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086B5" w14:textId="5071D574"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E53C47">
        <w:rPr>
          <w:rFonts w:ascii="Arial" w:hAnsi="Arial" w:cs="Arial"/>
          <w:b/>
          <w:bCs/>
          <w:sz w:val="24"/>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2762D">
        <w:rPr>
          <w:rFonts w:ascii="Arial" w:hAnsi="Arial"/>
          <w:b/>
          <w:sz w:val="24"/>
          <w:szCs w:val="24"/>
        </w:rPr>
        <w:t>R1-2308688</w:t>
      </w:r>
    </w:p>
    <w:p w14:paraId="40D86A06" w14:textId="76520B52" w:rsidR="00B322FE" w:rsidRPr="00F31A15" w:rsidRDefault="00E53C47" w:rsidP="006763E8">
      <w:pPr>
        <w:pStyle w:val="Header"/>
        <w:spacing w:after="240"/>
        <w:rPr>
          <w:noProof w:val="0"/>
          <w:sz w:val="24"/>
          <w:szCs w:val="24"/>
          <w:lang w:val="en-US"/>
        </w:rPr>
      </w:pPr>
      <w:r>
        <w:rPr>
          <w:rFonts w:cs="Arial"/>
          <w:bCs/>
          <w:sz w:val="24"/>
          <w:szCs w:val="24"/>
          <w:lang w:val="en-US"/>
        </w:rPr>
        <w:t>Toulouse, Fran</w:t>
      </w:r>
      <w:r w:rsidR="006763E8">
        <w:rPr>
          <w:rFonts w:cs="Arial"/>
          <w:bCs/>
          <w:sz w:val="24"/>
          <w:szCs w:val="24"/>
          <w:lang w:val="en-US"/>
        </w:rPr>
        <w:t>ce,</w:t>
      </w:r>
      <w:r w:rsidR="006763E8" w:rsidRPr="00AC5C30">
        <w:rPr>
          <w:rFonts w:cs="Arial"/>
          <w:bCs/>
          <w:sz w:val="24"/>
          <w:szCs w:val="24"/>
          <w:lang w:val="en-US"/>
        </w:rPr>
        <w:t xml:space="preserve"> </w:t>
      </w:r>
      <w:bookmarkEnd w:id="0"/>
      <w:r>
        <w:rPr>
          <w:rFonts w:cs="Arial"/>
          <w:bCs/>
          <w:sz w:val="24"/>
          <w:szCs w:val="24"/>
        </w:rPr>
        <w:t>August</w:t>
      </w:r>
      <w:r w:rsidR="006763E8">
        <w:rPr>
          <w:rFonts w:cs="Arial"/>
          <w:bCs/>
          <w:sz w:val="24"/>
          <w:szCs w:val="24"/>
        </w:rPr>
        <w:t xml:space="preserve"> 2</w:t>
      </w:r>
      <w:r>
        <w:rPr>
          <w:rFonts w:cs="Arial"/>
          <w:bCs/>
          <w:sz w:val="24"/>
          <w:szCs w:val="24"/>
        </w:rPr>
        <w:t>1</w:t>
      </w:r>
      <w:r>
        <w:rPr>
          <w:rFonts w:cs="Arial"/>
          <w:bCs/>
          <w:sz w:val="24"/>
          <w:szCs w:val="24"/>
          <w:vertAlign w:val="superscript"/>
        </w:rPr>
        <w:t>st</w:t>
      </w:r>
      <w:r w:rsidR="006763E8" w:rsidRPr="00AC5C30">
        <w:rPr>
          <w:rFonts w:cs="Arial"/>
          <w:bCs/>
          <w:sz w:val="24"/>
          <w:szCs w:val="24"/>
        </w:rPr>
        <w:t xml:space="preserve"> – </w:t>
      </w:r>
      <w:r>
        <w:rPr>
          <w:rFonts w:cs="Arial"/>
          <w:bCs/>
          <w:sz w:val="24"/>
          <w:szCs w:val="24"/>
        </w:rPr>
        <w:t>25</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0B1C95DF"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A9B6954" w:rsidR="00B322FE" w:rsidRPr="00704788" w:rsidRDefault="00B2762D" w:rsidP="002B4810">
            <w:pPr>
              <w:pStyle w:val="CRCoverPage"/>
              <w:spacing w:after="0"/>
              <w:jc w:val="center"/>
              <w:rPr>
                <w:b/>
                <w:bCs/>
                <w:noProof/>
              </w:rPr>
            </w:pPr>
            <w:r>
              <w:rPr>
                <w:b/>
                <w:bCs/>
                <w:noProof/>
              </w:rPr>
              <w:t>0499</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D68B7BA" w:rsidR="00B322FE" w:rsidRPr="00F042BB" w:rsidRDefault="00B322FE" w:rsidP="003300CD">
            <w:pPr>
              <w:pStyle w:val="CRCoverPage"/>
              <w:spacing w:after="0"/>
              <w:jc w:val="center"/>
              <w:rPr>
                <w:b/>
                <w:bCs/>
                <w:noProof/>
                <w:sz w:val="28"/>
              </w:rPr>
            </w:pPr>
            <w:r w:rsidRPr="00F042BB">
              <w:rPr>
                <w:b/>
                <w:bCs/>
                <w:sz w:val="28"/>
                <w:szCs w:val="28"/>
              </w:rPr>
              <w:t>17.</w:t>
            </w:r>
            <w:r w:rsidR="00E53C47">
              <w:rPr>
                <w:b/>
                <w:bCs/>
                <w:sz w:val="28"/>
                <w:szCs w:val="28"/>
              </w:rPr>
              <w:t>6</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3F6D3ADA" w:rsidR="00B322FE" w:rsidRPr="00E53C47" w:rsidRDefault="00A8165C" w:rsidP="00177E27">
            <w:pPr>
              <w:pStyle w:val="CRCoverPage"/>
              <w:spacing w:after="0"/>
              <w:ind w:left="100"/>
              <w:rPr>
                <w:noProof/>
                <w:highlight w:val="yellow"/>
              </w:rPr>
            </w:pPr>
            <w:r>
              <w:fldChar w:fldCharType="begin"/>
            </w:r>
            <w:r>
              <w:instrText xml:space="preserve"> DOCPROPERTY  RelatedWis  \* MERGEFORMAT </w:instrText>
            </w:r>
            <w:r>
              <w:fldChar w:fldCharType="separate"/>
            </w:r>
            <w:r w:rsidR="00EF016C" w:rsidRPr="00177E27">
              <w:rPr>
                <w:noProof/>
              </w:rPr>
              <w:t>NR_feMIMO-Core</w:t>
            </w:r>
            <w:r>
              <w:rPr>
                <w:noProof/>
              </w:rPr>
              <w:fldChar w:fldCharType="end"/>
            </w:r>
            <w:r w:rsidR="00EF016C" w:rsidRPr="00177E27">
              <w:t>,</w:t>
            </w:r>
            <w:r w:rsidR="00804C5A" w:rsidRPr="00177E27">
              <w:t xml:space="preserve"> </w:t>
            </w:r>
            <w:r w:rsidR="00BA6078" w:rsidRPr="00D524BE">
              <w:t>TEI17,</w:t>
            </w:r>
            <w:r w:rsidR="00BA6078">
              <w:t xml:space="preserve"> </w:t>
            </w:r>
            <w:proofErr w:type="spellStart"/>
            <w:r w:rsidR="00BA6078" w:rsidRPr="00D524BE">
              <w:t>NR_newRAT</w:t>
            </w:r>
            <w:proofErr w:type="spellEnd"/>
            <w:r w:rsidR="00BA6078" w:rsidRPr="00D524BE">
              <w:t>-Core</w:t>
            </w:r>
            <w:r w:rsidR="00056E8C">
              <w:t xml:space="preserve">, </w:t>
            </w:r>
            <w:r w:rsidR="00056E8C" w:rsidRPr="00EE5DBE">
              <w:rPr>
                <w:noProof/>
              </w:rPr>
              <w:t>NR_MBS-Core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C752DD3" w:rsidR="00B322FE" w:rsidRDefault="00B322FE" w:rsidP="00B322FE">
            <w:pPr>
              <w:pStyle w:val="CRCoverPage"/>
              <w:spacing w:after="0"/>
              <w:ind w:left="100"/>
              <w:rPr>
                <w:noProof/>
              </w:rPr>
            </w:pPr>
            <w:r w:rsidRPr="005F7DE3">
              <w:t>202</w:t>
            </w:r>
            <w:r w:rsidR="006F77F8">
              <w:t>3</w:t>
            </w:r>
            <w:r w:rsidRPr="005F7DE3">
              <w:t>-</w:t>
            </w:r>
            <w:r w:rsidR="00E53C47">
              <w:t>08</w:t>
            </w:r>
            <w:r w:rsidRPr="005F7DE3">
              <w:t>-</w:t>
            </w:r>
            <w:r w:rsidR="00E53C47">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901B" w14:textId="222E1676" w:rsidR="001F0604" w:rsidRDefault="001F0604" w:rsidP="001F0604">
            <w:pPr>
              <w:pStyle w:val="CRCoverPage"/>
              <w:numPr>
                <w:ilvl w:val="0"/>
                <w:numId w:val="24"/>
              </w:numPr>
              <w:tabs>
                <w:tab w:val="left" w:pos="5772"/>
              </w:tabs>
              <w:spacing w:after="0"/>
              <w:rPr>
                <w:rFonts w:cs="Arial"/>
                <w:noProof/>
              </w:rPr>
            </w:pPr>
            <w:r>
              <w:rPr>
                <w:iCs/>
                <w:noProof/>
                <w:lang w:val="en-US"/>
              </w:rPr>
              <w:t xml:space="preserve">Notation of </w:t>
            </w:r>
            <m:oMath>
              <m:sSub>
                <m:sSubPr>
                  <m:ctrlPr>
                    <w:rPr>
                      <w:rFonts w:ascii="Cambria Math" w:hAnsi="Cambria Math"/>
                      <w:iCs/>
                      <w:lang w:val="x-none"/>
                    </w:rPr>
                  </m:ctrlPr>
                </m:sSubPr>
                <m:e>
                  <m:r>
                    <w:rPr>
                      <w:rFonts w:ascii="Cambria Math" w:hAnsi="Cambria Math"/>
                      <w:lang w:val="x-none"/>
                    </w:rPr>
                    <m:t>P</m:t>
                  </m:r>
                </m:e>
                <m:sub>
                  <m:r>
                    <m:rPr>
                      <m:nor/>
                    </m:rPr>
                    <w:rPr>
                      <w:rFonts w:ascii="Cambria Math" w:hAnsi="Times"/>
                      <w:iCs/>
                      <w:lang w:val="en-US"/>
                    </w:rPr>
                    <m:t>O_P</m:t>
                  </m:r>
                  <m:r>
                    <m:rPr>
                      <m:nor/>
                    </m:rPr>
                    <w:rPr>
                      <w:rFonts w:ascii="Cambria Math" w:hAnsi="Times"/>
                      <w:iCs/>
                      <w:lang w:val="x-none"/>
                    </w:rPr>
                    <m:t>U</m:t>
                  </m:r>
                  <m:r>
                    <m:rPr>
                      <m:nor/>
                    </m:rPr>
                    <w:rPr>
                      <w:rFonts w:ascii="Cambria Math" w:hAnsi="Times"/>
                      <w:iCs/>
                      <w:lang w:val="en-US"/>
                    </w:rPr>
                    <m:t>C</m:t>
                  </m:r>
                  <m:r>
                    <m:rPr>
                      <m:nor/>
                    </m:rPr>
                    <w:rPr>
                      <w:rFonts w:ascii="Cambria Math" w:hAnsi="Times"/>
                      <w:iCs/>
                      <w:lang w:val="x-none"/>
                    </w:rPr>
                    <m:t>CH</m:t>
                  </m:r>
                  <m:r>
                    <m:rPr>
                      <m:sty m:val="p"/>
                    </m:rPr>
                    <w:rPr>
                      <w:rFonts w:ascii="Cambria Math" w:hAnsi="Times"/>
                      <w:lang w:val="x-none"/>
                    </w:rPr>
                    <m:t>,</m:t>
                  </m:r>
                  <m:r>
                    <w:rPr>
                      <w:rFonts w:ascii="Cambria Math" w:hAnsi="Times"/>
                      <w:lang w:val="x-none"/>
                    </w:rPr>
                    <m:t>b</m:t>
                  </m:r>
                  <m:r>
                    <m:rPr>
                      <m:sty m:val="p"/>
                    </m:rPr>
                    <w:rPr>
                      <w:rFonts w:ascii="Cambria Math" w:hAnsi="Times"/>
                      <w:lang w:val="x-none"/>
                    </w:rPr>
                    <m:t>,</m:t>
                  </m:r>
                  <m:r>
                    <w:rPr>
                      <w:rFonts w:ascii="Cambria Math" w:hAnsi="Times"/>
                      <w:lang w:val="x-none"/>
                    </w:rPr>
                    <m:t>f</m:t>
                  </m:r>
                  <m:r>
                    <m:rPr>
                      <m:sty m:val="p"/>
                    </m:rPr>
                    <w:rPr>
                      <w:rFonts w:ascii="Cambria Math" w:hAnsi="Times"/>
                      <w:lang w:val="x-none"/>
                    </w:rPr>
                    <m:t>,</m:t>
                  </m:r>
                  <m:r>
                    <w:rPr>
                      <w:rFonts w:ascii="Cambria Math" w:hAnsi="Times"/>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hAnsi="Times"/>
                          <w:lang w:val="x-none"/>
                        </w:rPr>
                        <m:t>u</m:t>
                      </m:r>
                    </m:sub>
                  </m:sSub>
                </m:e>
              </m:d>
            </m:oMath>
            <w:r>
              <w:rPr>
                <w:rFonts w:hint="eastAsia"/>
                <w:noProof/>
                <w:lang w:val="x-none" w:eastAsia="ja-JP"/>
              </w:rPr>
              <w:t xml:space="preserve"> </w:t>
            </w:r>
            <w:r>
              <w:rPr>
                <w:noProof/>
                <w:lang w:val="en-US" w:eastAsia="ja-JP"/>
              </w:rPr>
              <w:t xml:space="preserve">and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noProof/>
              </w:rPr>
              <w:t xml:space="preserve"> is incorrect in Clause 6. </w:t>
            </w:r>
          </w:p>
          <w:p w14:paraId="27A3100B" w14:textId="0042D430" w:rsidR="008F6A71" w:rsidRDefault="001F0604">
            <w:pPr>
              <w:pStyle w:val="CRCoverPage"/>
              <w:numPr>
                <w:ilvl w:val="0"/>
                <w:numId w:val="24"/>
              </w:numPr>
              <w:spacing w:after="0"/>
              <w:rPr>
                <w:rFonts w:cs="Arial"/>
                <w:noProof/>
              </w:rPr>
            </w:pPr>
            <w:r>
              <w:rPr>
                <w:rFonts w:cs="Arial"/>
                <w:noProof/>
              </w:rPr>
              <w:t>T</w:t>
            </w:r>
            <w:r w:rsidR="006B40E5">
              <w:rPr>
                <w:rFonts w:cs="Arial"/>
                <w:noProof/>
              </w:rPr>
              <w:t xml:space="preserve">ext in clause </w:t>
            </w:r>
            <w:r w:rsidR="006B40E5" w:rsidRPr="006B40E5">
              <w:rPr>
                <w:rFonts w:cs="Arial"/>
                <w:noProof/>
              </w:rPr>
              <w:t xml:space="preserve">11.4 may be misinterpeted as </w:t>
            </w:r>
            <w:proofErr w:type="spellStart"/>
            <w:r w:rsidR="006B40E5" w:rsidRPr="006B40E5">
              <w:rPr>
                <w:rFonts w:eastAsia="SimSun" w:cs="Arial"/>
                <w:i/>
              </w:rPr>
              <w:t>carrierSwitching</w:t>
            </w:r>
            <w:proofErr w:type="spellEnd"/>
            <w:r w:rsidR="006B40E5" w:rsidRPr="006B40E5">
              <w:rPr>
                <w:rFonts w:eastAsia="SimSun" w:cs="Arial"/>
              </w:rPr>
              <w:t xml:space="preserve"> is always provided</w:t>
            </w:r>
            <w:r w:rsidR="00471802">
              <w:rPr>
                <w:rFonts w:cs="Arial"/>
                <w:noProof/>
              </w:rPr>
              <w:t>.</w:t>
            </w:r>
          </w:p>
          <w:p w14:paraId="4E03EA65" w14:textId="53C95373" w:rsidR="00ED37BD" w:rsidRPr="0002350C" w:rsidRDefault="00ED37BD" w:rsidP="0002350C">
            <w:pPr>
              <w:pStyle w:val="CRCoverPage"/>
              <w:numPr>
                <w:ilvl w:val="0"/>
                <w:numId w:val="24"/>
              </w:numPr>
              <w:spacing w:after="0"/>
              <w:rPr>
                <w:rFonts w:cs="Arial"/>
                <w:noProof/>
              </w:rPr>
            </w:pPr>
            <w:r>
              <w:rPr>
                <w:lang w:eastAsia="zh-CN"/>
              </w:rPr>
              <w:t>Application time for an indication is sometimes defined based on the</w:t>
            </w:r>
            <w:r w:rsidRPr="00F465AF">
              <w:rPr>
                <w:lang w:eastAsia="zh-CN"/>
              </w:rPr>
              <w:t xml:space="preserve"> last </w:t>
            </w:r>
            <w:r>
              <w:rPr>
                <w:lang w:eastAsia="zh-CN"/>
              </w:rPr>
              <w:t>CORESET symbol and sometimes based on the last PDCCH symbol</w:t>
            </w:r>
            <w:r>
              <w:rPr>
                <w:rFonts w:eastAsia="SimSun"/>
              </w:rPr>
              <w:t>. The former definition can cause ambiguity</w:t>
            </w:r>
            <w:r w:rsidRPr="00DE7961">
              <w:rPr>
                <w:lang w:eastAsia="zh-CN"/>
              </w:rPr>
              <w:t xml:space="preserve"> </w:t>
            </w:r>
            <w:r>
              <w:rPr>
                <w:lang w:eastAsia="zh-CN"/>
              </w:rPr>
              <w:t>for which CORESET is used w</w:t>
            </w:r>
            <w:r w:rsidRPr="00DE7961">
              <w:rPr>
                <w:lang w:eastAsia="zh-CN"/>
              </w:rPr>
              <w:t xml:space="preserve">hen two </w:t>
            </w:r>
            <w:r>
              <w:rPr>
                <w:lang w:eastAsia="zh-CN"/>
              </w:rPr>
              <w:t>search space sets</w:t>
            </w:r>
            <w:r w:rsidRPr="00DE7961">
              <w:rPr>
                <w:lang w:eastAsia="zh-CN"/>
              </w:rPr>
              <w:t xml:space="preserve"> are</w:t>
            </w:r>
            <w:r>
              <w:rPr>
                <w:lang w:eastAsia="zh-CN"/>
              </w:rPr>
              <w:t xml:space="preserve"> linked for PDCCH repetition.</w:t>
            </w:r>
          </w:p>
          <w:p w14:paraId="193F386A" w14:textId="77777777" w:rsidR="00056E8C" w:rsidRDefault="00056E8C" w:rsidP="00056E8C">
            <w:pPr>
              <w:pStyle w:val="CRCoverPage"/>
              <w:numPr>
                <w:ilvl w:val="0"/>
                <w:numId w:val="24"/>
              </w:numPr>
              <w:spacing w:after="0"/>
              <w:rPr>
                <w:rFonts w:cs="Arial"/>
                <w:noProof/>
              </w:rPr>
            </w:pPr>
            <w:r>
              <w:rPr>
                <w:rFonts w:cs="Arial"/>
                <w:lang w:val="en-US" w:eastAsia="zh-CN"/>
              </w:rPr>
              <w:t xml:space="preserve">Incorrect inclusion of </w:t>
            </w:r>
            <w:r w:rsidRPr="00DD728E">
              <w:rPr>
                <w:rFonts w:eastAsia="SimSun"/>
                <w:i/>
                <w:iCs/>
              </w:rPr>
              <w:t>pucch-ConfigMulticast</w:t>
            </w:r>
            <w:r>
              <w:rPr>
                <w:rFonts w:eastAsia="SimSun"/>
                <w:i/>
                <w:iCs/>
              </w:rPr>
              <w:t>2</w:t>
            </w:r>
            <w:r w:rsidRPr="00DD728E">
              <w:rPr>
                <w:rFonts w:eastAsia="SimSun"/>
                <w:i/>
                <w:iCs/>
              </w:rPr>
              <w:t>/pucch-ConfigurationListMulticast</w:t>
            </w:r>
            <w:r>
              <w:rPr>
                <w:rFonts w:eastAsia="SimSun"/>
                <w:i/>
                <w:iCs/>
              </w:rPr>
              <w:t>2</w:t>
            </w:r>
            <w:r>
              <w:rPr>
                <w:rFonts w:eastAsia="SimSun"/>
                <w:iCs/>
              </w:rPr>
              <w:t xml:space="preserve"> in Clause 9.1.2.1 because the</w:t>
            </w:r>
            <w:r>
              <w:rPr>
                <w:rFonts w:cs="Arial"/>
                <w:noProof/>
              </w:rPr>
              <w:t xml:space="preserve"> </w:t>
            </w:r>
            <w:r w:rsidRPr="00056E8C">
              <w:rPr>
                <w:rFonts w:cs="Arial"/>
                <w:lang w:val="en-US" w:eastAsia="zh-CN"/>
              </w:rPr>
              <w:t xml:space="preserve">slot timing for </w:t>
            </w:r>
            <w:r>
              <w:rPr>
                <w:rFonts w:cs="Arial"/>
                <w:lang w:val="en-US" w:eastAsia="zh-CN"/>
              </w:rPr>
              <w:t>the “</w:t>
            </w:r>
            <w:r w:rsidRPr="00056E8C">
              <w:rPr>
                <w:rFonts w:cs="Arial"/>
                <w:lang w:val="en-US" w:eastAsia="zh-CN"/>
              </w:rPr>
              <w:t>NACK-only</w:t>
            </w:r>
            <w:r>
              <w:rPr>
                <w:rFonts w:cs="Arial"/>
                <w:lang w:val="en-US" w:eastAsia="zh-CN"/>
              </w:rPr>
              <w:t>” reporting mode</w:t>
            </w:r>
            <w:r w:rsidRPr="00056E8C">
              <w:rPr>
                <w:rFonts w:cs="Arial"/>
                <w:lang w:val="en-US" w:eastAsia="zh-CN"/>
              </w:rPr>
              <w:t xml:space="preserve"> should not be included in the k1 set for Type-1 HARQ-ACK codebook</w:t>
            </w:r>
            <w:r>
              <w:rPr>
                <w:rFonts w:cs="Arial"/>
                <w:lang w:val="en-US" w:eastAsia="zh-CN"/>
              </w:rPr>
              <w:t>.</w:t>
            </w:r>
            <w:r w:rsidRPr="00056E8C">
              <w:rPr>
                <w:rFonts w:cs="Arial"/>
                <w:noProof/>
              </w:rPr>
              <w:t xml:space="preserve"> </w:t>
            </w:r>
          </w:p>
          <w:p w14:paraId="161EE249" w14:textId="77777777" w:rsidR="00B36339" w:rsidRDefault="00B639B0" w:rsidP="00056E8C">
            <w:pPr>
              <w:pStyle w:val="CRCoverPage"/>
              <w:numPr>
                <w:ilvl w:val="0"/>
                <w:numId w:val="24"/>
              </w:numPr>
              <w:spacing w:after="0"/>
              <w:rPr>
                <w:rFonts w:cs="Arial"/>
                <w:noProof/>
              </w:rPr>
            </w:pPr>
            <w:r w:rsidRPr="00056E8C">
              <w:rPr>
                <w:rFonts w:cs="Arial"/>
                <w:noProof/>
              </w:rPr>
              <w:t>Misaligned RRC parameter name in Clause 9.1.2.1.</w:t>
            </w:r>
          </w:p>
          <w:p w14:paraId="725BDCAD" w14:textId="77777777" w:rsidR="004020A4" w:rsidRPr="00A07AB5" w:rsidRDefault="004020A4" w:rsidP="004020A4">
            <w:pPr>
              <w:pStyle w:val="CRCoverPage"/>
              <w:numPr>
                <w:ilvl w:val="0"/>
                <w:numId w:val="24"/>
              </w:numPr>
              <w:spacing w:after="0"/>
              <w:rPr>
                <w:rFonts w:cs="Arial"/>
                <w:noProof/>
              </w:rPr>
            </w:pPr>
            <w:r>
              <w:rPr>
                <w:rFonts w:eastAsia="SimSun" w:cs="Arial"/>
                <w:iCs/>
                <w:szCs w:val="22"/>
                <w:lang w:eastAsia="zh-CN"/>
              </w:rPr>
              <w:t>Missing reference to Clause 9.1.3.2 for multiplexing</w:t>
            </w:r>
            <w:r w:rsidRPr="00E00870">
              <w:rPr>
                <w:rFonts w:eastAsia="SimSun" w:cs="Arial"/>
                <w:iCs/>
                <w:szCs w:val="22"/>
                <w:lang w:eastAsia="zh-CN"/>
              </w:rPr>
              <w:t xml:space="preserve"> HARQ-ACK on PUSCH </w:t>
            </w:r>
            <w:r>
              <w:rPr>
                <w:rFonts w:eastAsia="SimSun" w:cs="Arial"/>
                <w:iCs/>
                <w:szCs w:val="22"/>
                <w:lang w:eastAsia="zh-CN"/>
              </w:rPr>
              <w:t>when a</w:t>
            </w:r>
            <w:r w:rsidRPr="00E00870">
              <w:rPr>
                <w:rFonts w:eastAsia="SimSun" w:cs="Arial"/>
                <w:iCs/>
                <w:szCs w:val="22"/>
                <w:lang w:eastAsia="zh-CN"/>
              </w:rPr>
              <w:t xml:space="preserve"> UE is p</w:t>
            </w:r>
            <w:r>
              <w:rPr>
                <w:rFonts w:eastAsia="SimSun" w:cs="Arial"/>
                <w:iCs/>
                <w:szCs w:val="22"/>
                <w:lang w:eastAsia="zh-CN"/>
              </w:rPr>
              <w:t>rovided Type-2 HARQ-ACK CB for multicast</w:t>
            </w:r>
            <w:r w:rsidRPr="00E00870">
              <w:rPr>
                <w:rFonts w:eastAsia="SimSun" w:cs="Arial"/>
                <w:iCs/>
                <w:szCs w:val="22"/>
                <w:lang w:eastAsia="zh-CN"/>
              </w:rPr>
              <w:t>.</w:t>
            </w:r>
          </w:p>
          <w:p w14:paraId="2B4DC80A" w14:textId="77777777" w:rsidR="00A07AB5" w:rsidRPr="008C0321" w:rsidRDefault="00A07AB5" w:rsidP="004020A4">
            <w:pPr>
              <w:pStyle w:val="CRCoverPage"/>
              <w:numPr>
                <w:ilvl w:val="0"/>
                <w:numId w:val="24"/>
              </w:numPr>
              <w:spacing w:after="0"/>
              <w:rPr>
                <w:rFonts w:cs="Arial"/>
                <w:noProof/>
              </w:rPr>
            </w:pPr>
            <w:r>
              <w:rPr>
                <w:lang w:eastAsia="zh-CN"/>
              </w:rPr>
              <w:t>Missing applicability of “</w:t>
            </w:r>
            <w:r w:rsidRPr="00F61984">
              <w:rPr>
                <w:lang w:eastAsia="zh-CN"/>
              </w:rPr>
              <w:t>enabling/disabling HARQ-ACK feedback indication”</w:t>
            </w:r>
            <w:r>
              <w:rPr>
                <w:lang w:eastAsia="zh-CN"/>
              </w:rPr>
              <w:t xml:space="preserve"> in</w:t>
            </w:r>
            <w:r w:rsidRPr="00A471E2">
              <w:rPr>
                <w:lang w:eastAsia="zh-CN"/>
              </w:rPr>
              <w:t xml:space="preserve"> </w:t>
            </w:r>
            <w:r>
              <w:rPr>
                <w:rFonts w:hint="eastAsia"/>
                <w:lang w:eastAsia="zh-CN"/>
              </w:rPr>
              <w:t xml:space="preserve">DCI format 4_2 for </w:t>
            </w:r>
            <w:r w:rsidRPr="00F61984">
              <w:rPr>
                <w:lang w:eastAsia="zh-CN"/>
              </w:rPr>
              <w:t xml:space="preserve">multicast SPS PDSCH </w:t>
            </w:r>
            <w:r>
              <w:rPr>
                <w:rFonts w:hint="eastAsia"/>
                <w:lang w:eastAsia="zh-CN"/>
              </w:rPr>
              <w:t xml:space="preserve">activated by DCI format 4_2 </w:t>
            </w:r>
            <w:r>
              <w:rPr>
                <w:lang w:eastAsia="zh-CN"/>
              </w:rPr>
              <w:t>in Clause 18.</w:t>
            </w:r>
          </w:p>
          <w:p w14:paraId="5A753578" w14:textId="31955CC8" w:rsidR="008C0321" w:rsidRPr="00056E8C" w:rsidRDefault="008C0321" w:rsidP="004020A4">
            <w:pPr>
              <w:pStyle w:val="CRCoverPage"/>
              <w:numPr>
                <w:ilvl w:val="0"/>
                <w:numId w:val="24"/>
              </w:numPr>
              <w:spacing w:after="0"/>
              <w:rPr>
                <w:rFonts w:cs="Arial"/>
                <w:noProof/>
              </w:rPr>
            </w:pPr>
            <w:r>
              <w:rPr>
                <w:lang w:eastAsia="zh-CN"/>
              </w:rPr>
              <w:t>Missing description for indication of PRBs of a CORESET in a CFR in Clause 10.1.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B65E9" w14:textId="0D942860" w:rsidR="001F0604" w:rsidRPr="001F0604" w:rsidRDefault="001F0604">
            <w:pPr>
              <w:pStyle w:val="CRCoverPage"/>
              <w:numPr>
                <w:ilvl w:val="0"/>
                <w:numId w:val="25"/>
              </w:numPr>
              <w:spacing w:after="0"/>
              <w:rPr>
                <w:noProof/>
              </w:rPr>
            </w:pPr>
            <w:r>
              <w:rPr>
                <w:noProof/>
              </w:rPr>
              <w:t xml:space="preserve">Change </w:t>
            </w:r>
            <m:oMath>
              <m:sSub>
                <m:sSubPr>
                  <m:ctrlPr>
                    <w:rPr>
                      <w:rFonts w:ascii="Cambria Math" w:hAnsi="Cambria Math"/>
                      <w:iCs/>
                      <w:lang w:val="x-none"/>
                    </w:rPr>
                  </m:ctrlPr>
                </m:sSubPr>
                <m:e>
                  <m:r>
                    <w:rPr>
                      <w:rFonts w:ascii="Cambria Math" w:hAnsi="Cambria Math"/>
                      <w:lang w:val="x-none"/>
                    </w:rPr>
                    <m:t>P</m:t>
                  </m:r>
                </m:e>
                <m:sub>
                  <m:r>
                    <m:rPr>
                      <m:nor/>
                    </m:rPr>
                    <w:rPr>
                      <w:rFonts w:ascii="Cambria Math" w:hAnsi="Times"/>
                      <w:iCs/>
                      <w:lang w:val="en-US"/>
                    </w:rPr>
                    <m:t>O_P</m:t>
                  </m:r>
                  <m:r>
                    <m:rPr>
                      <m:nor/>
                    </m:rPr>
                    <w:rPr>
                      <w:rFonts w:ascii="Cambria Math" w:hAnsi="Times"/>
                      <w:iCs/>
                      <w:lang w:val="x-none"/>
                    </w:rPr>
                    <m:t>U</m:t>
                  </m:r>
                  <m:r>
                    <m:rPr>
                      <m:nor/>
                    </m:rPr>
                    <w:rPr>
                      <w:rFonts w:ascii="Cambria Math" w:hAnsi="Times"/>
                      <w:iCs/>
                      <w:lang w:val="en-US"/>
                    </w:rPr>
                    <m:t>C</m:t>
                  </m:r>
                  <m:r>
                    <m:rPr>
                      <m:nor/>
                    </m:rPr>
                    <w:rPr>
                      <w:rFonts w:ascii="Cambria Math" w:hAnsi="Times"/>
                      <w:iCs/>
                      <w:lang w:val="x-none"/>
                    </w:rPr>
                    <m:t>CH</m:t>
                  </m:r>
                  <m:r>
                    <m:rPr>
                      <m:sty m:val="p"/>
                    </m:rPr>
                    <w:rPr>
                      <w:rFonts w:ascii="Cambria Math" w:hAnsi="Times"/>
                      <w:lang w:val="x-none"/>
                    </w:rPr>
                    <m:t>,</m:t>
                  </m:r>
                  <m:r>
                    <w:rPr>
                      <w:rFonts w:ascii="Cambria Math" w:hAnsi="Times"/>
                      <w:lang w:val="x-none"/>
                    </w:rPr>
                    <m:t>b</m:t>
                  </m:r>
                  <m:r>
                    <m:rPr>
                      <m:sty m:val="p"/>
                    </m:rPr>
                    <w:rPr>
                      <w:rFonts w:ascii="Cambria Math" w:hAnsi="Times"/>
                      <w:lang w:val="x-none"/>
                    </w:rPr>
                    <m:t>,</m:t>
                  </m:r>
                  <m:r>
                    <w:rPr>
                      <w:rFonts w:ascii="Cambria Math" w:hAnsi="Times"/>
                      <w:lang w:val="x-none"/>
                    </w:rPr>
                    <m:t>f</m:t>
                  </m:r>
                  <m:r>
                    <m:rPr>
                      <m:sty m:val="p"/>
                    </m:rPr>
                    <w:rPr>
                      <w:rFonts w:ascii="Cambria Math" w:hAnsi="Times"/>
                      <w:lang w:val="x-none"/>
                    </w:rPr>
                    <m:t>,</m:t>
                  </m:r>
                  <m:r>
                    <w:rPr>
                      <w:rFonts w:ascii="Cambria Math" w:hAnsi="Times"/>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hAnsi="Times"/>
                          <w:lang w:val="x-none"/>
                        </w:rPr>
                        <m:t>u</m:t>
                      </m:r>
                    </m:sub>
                  </m:sSub>
                </m:e>
              </m:d>
            </m:oMath>
            <w:r>
              <w:rPr>
                <w:rFonts w:hint="eastAsia"/>
                <w:noProof/>
                <w:lang w:val="x-none" w:eastAsia="ja-JP"/>
              </w:rPr>
              <w:t xml:space="preserve"> </w:t>
            </w:r>
            <w:r>
              <w:rPr>
                <w:noProof/>
                <w:lang w:val="x-none" w:eastAsia="ja-JP"/>
              </w:rPr>
              <w:t xml:space="preserve">to </w:t>
            </w:r>
            <m:oMath>
              <m:sSub>
                <m:sSubPr>
                  <m:ctrlPr>
                    <w:rPr>
                      <w:rFonts w:ascii="Cambria Math" w:eastAsia="MS PGothic" w:hAnsi="Cambria Math" w:cs="MS PGothic"/>
                      <w:iCs/>
                      <w:sz w:val="24"/>
                      <w:szCs w:val="24"/>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eastAsia="MS PGothic" w:hAnsi="Cambria Math" w:cs="MS PGothic"/>
                      <w:iCs/>
                      <w:sz w:val="24"/>
                      <w:szCs w:val="24"/>
                    </w:rPr>
                  </m:ctrlPr>
                </m:sSubPr>
                <m:e>
                  <m:r>
                    <w:rPr>
                      <w:rFonts w:ascii="Cambria Math"/>
                    </w:rPr>
                    <m:t>q</m:t>
                  </m:r>
                </m:e>
                <m:sub>
                  <m:r>
                    <w:rPr>
                      <w:rFonts w:ascii="Cambria Math"/>
                    </w:rPr>
                    <m:t>u</m:t>
                  </m:r>
                </m:sub>
              </m:sSub>
              <m:r>
                <m:rPr>
                  <m:sty m:val="p"/>
                </m:rPr>
                <w:rPr>
                  <w:rFonts w:ascii="Cambria Math"/>
                </w:rPr>
                <m:t>)</m:t>
              </m:r>
            </m:oMath>
            <w:r>
              <w:rPr>
                <w:noProof/>
              </w:rPr>
              <w:t>, and change</w:t>
            </w:r>
            <w:r>
              <w:rPr>
                <w:rFonts w:hint="eastAsia"/>
                <w:noProof/>
                <w:lang w:eastAsia="ja-JP"/>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noProof/>
              </w:rPr>
              <w:t xml:space="preserve"> to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noProof/>
              </w:rPr>
              <w:t xml:space="preserve"> in Clause 6.</w:t>
            </w:r>
          </w:p>
          <w:p w14:paraId="100CD829" w14:textId="01724E1D" w:rsidR="006B40E5" w:rsidRPr="00ED37BD" w:rsidRDefault="006B40E5">
            <w:pPr>
              <w:pStyle w:val="CRCoverPage"/>
              <w:numPr>
                <w:ilvl w:val="0"/>
                <w:numId w:val="25"/>
              </w:numPr>
              <w:spacing w:after="0"/>
              <w:rPr>
                <w:noProof/>
              </w:rPr>
            </w:pPr>
            <w:r>
              <w:rPr>
                <w:rFonts w:cs="Arial"/>
                <w:noProof/>
              </w:rPr>
              <w:t>Clarify that</w:t>
            </w:r>
            <w:r w:rsidRPr="006B40E5">
              <w:rPr>
                <w:rFonts w:cs="Arial"/>
                <w:noProof/>
              </w:rPr>
              <w:t xml:space="preserve"> </w:t>
            </w:r>
            <w:proofErr w:type="spellStart"/>
            <w:r w:rsidRPr="006B40E5">
              <w:rPr>
                <w:rFonts w:eastAsia="SimSun" w:cs="Arial"/>
                <w:i/>
              </w:rPr>
              <w:t>carrierSwitching</w:t>
            </w:r>
            <w:proofErr w:type="spellEnd"/>
            <w:r w:rsidRPr="006B40E5">
              <w:rPr>
                <w:rFonts w:eastAsia="SimSun" w:cs="Arial"/>
              </w:rPr>
              <w:t xml:space="preserve"> </w:t>
            </w:r>
            <w:r>
              <w:rPr>
                <w:rFonts w:eastAsia="SimSun" w:cs="Arial"/>
              </w:rPr>
              <w:t>can be</w:t>
            </w:r>
            <w:r w:rsidRPr="006B40E5">
              <w:rPr>
                <w:rFonts w:eastAsia="SimSun" w:cs="Arial"/>
              </w:rPr>
              <w:t xml:space="preserve"> provided</w:t>
            </w:r>
            <w:r>
              <w:rPr>
                <w:rFonts w:eastAsia="SimSun" w:cs="Arial"/>
              </w:rPr>
              <w:t xml:space="preserve"> (is not necessarily provided) in clause 11.4.</w:t>
            </w:r>
          </w:p>
          <w:p w14:paraId="4AD57E65" w14:textId="62102AC9" w:rsidR="00ED37BD" w:rsidRDefault="00ED37BD">
            <w:pPr>
              <w:pStyle w:val="CRCoverPage"/>
              <w:numPr>
                <w:ilvl w:val="0"/>
                <w:numId w:val="25"/>
              </w:numPr>
              <w:spacing w:after="0"/>
              <w:rPr>
                <w:noProof/>
              </w:rPr>
            </w:pPr>
            <w:r>
              <w:rPr>
                <w:noProof/>
              </w:rPr>
              <w:t>Align descriptions for application time by using only referen</w:t>
            </w:r>
            <w:r w:rsidR="001F0604">
              <w:rPr>
                <w:noProof/>
              </w:rPr>
              <w:t>ce to the last PDCCH symbol in C</w:t>
            </w:r>
            <w:r>
              <w:rPr>
                <w:noProof/>
              </w:rPr>
              <w:t>lauses 7.1.1</w:t>
            </w:r>
            <w:r>
              <w:rPr>
                <w:rFonts w:hint="eastAsia"/>
                <w:noProof/>
                <w:lang w:eastAsia="zh-CN"/>
              </w:rPr>
              <w:t>,</w:t>
            </w:r>
            <w:r>
              <w:rPr>
                <w:noProof/>
                <w:lang w:eastAsia="zh-CN"/>
              </w:rPr>
              <w:t xml:space="preserve"> 7.2.1</w:t>
            </w:r>
            <w:r>
              <w:rPr>
                <w:rFonts w:hint="eastAsia"/>
                <w:noProof/>
                <w:lang w:eastAsia="zh-CN"/>
              </w:rPr>
              <w:t xml:space="preserve">, </w:t>
            </w:r>
            <w:r>
              <w:rPr>
                <w:noProof/>
                <w:lang w:eastAsia="zh-CN"/>
              </w:rPr>
              <w:t xml:space="preserve">7.3.1, 11.1, </w:t>
            </w:r>
            <w:r>
              <w:rPr>
                <w:noProof/>
              </w:rPr>
              <w:t>11.1.1, 15, 17.2.</w:t>
            </w:r>
          </w:p>
          <w:p w14:paraId="61EB4B35" w14:textId="13F29E4A" w:rsidR="00056E8C" w:rsidRPr="00056E8C" w:rsidRDefault="00056E8C">
            <w:pPr>
              <w:pStyle w:val="CRCoverPage"/>
              <w:numPr>
                <w:ilvl w:val="0"/>
                <w:numId w:val="25"/>
              </w:numPr>
              <w:spacing w:after="0"/>
              <w:rPr>
                <w:noProof/>
              </w:rPr>
            </w:pPr>
            <w:r>
              <w:rPr>
                <w:rFonts w:cs="Arial"/>
                <w:lang w:val="en-US" w:eastAsia="zh-CN"/>
              </w:rPr>
              <w:t xml:space="preserve">Remove reference to </w:t>
            </w:r>
            <w:r w:rsidRPr="00DD728E">
              <w:rPr>
                <w:rFonts w:eastAsia="SimSun"/>
                <w:i/>
                <w:iCs/>
              </w:rPr>
              <w:t>pucch-ConfigMulticast</w:t>
            </w:r>
            <w:r>
              <w:rPr>
                <w:rFonts w:eastAsia="SimSun"/>
                <w:i/>
                <w:iCs/>
              </w:rPr>
              <w:t>2</w:t>
            </w:r>
            <w:r w:rsidRPr="00DD728E">
              <w:rPr>
                <w:rFonts w:eastAsia="SimSun"/>
                <w:i/>
                <w:iCs/>
              </w:rPr>
              <w:t>/pucch-ConfigurationListMulticast</w:t>
            </w:r>
            <w:r>
              <w:rPr>
                <w:rFonts w:eastAsia="SimSun"/>
                <w:i/>
                <w:iCs/>
              </w:rPr>
              <w:t>2</w:t>
            </w:r>
            <w:r>
              <w:rPr>
                <w:rFonts w:eastAsia="SimSun"/>
                <w:iCs/>
              </w:rPr>
              <w:t xml:space="preserve"> in Clause 9.1.2.1.</w:t>
            </w:r>
          </w:p>
          <w:p w14:paraId="75153339" w14:textId="77777777" w:rsidR="00B36339" w:rsidRPr="004020A4" w:rsidRDefault="00B639B0" w:rsidP="00056E8C">
            <w:pPr>
              <w:pStyle w:val="CRCoverPage"/>
              <w:numPr>
                <w:ilvl w:val="0"/>
                <w:numId w:val="25"/>
              </w:numPr>
              <w:spacing w:after="0"/>
              <w:rPr>
                <w:noProof/>
              </w:rPr>
            </w:pPr>
            <w:r>
              <w:rPr>
                <w:noProof/>
              </w:rPr>
              <w:t xml:space="preserve">Change </w:t>
            </w:r>
            <w:r w:rsidRPr="00AD6CB2">
              <w:rPr>
                <w:rFonts w:cs="Arial"/>
                <w:i/>
                <w:lang w:val="en-US" w:eastAsia="zh-CN"/>
              </w:rPr>
              <w:t>multiPDSCHperSlot-Type1CB</w:t>
            </w:r>
            <w:r>
              <w:rPr>
                <w:rFonts w:cs="Arial"/>
                <w:lang w:val="en-US" w:eastAsia="zh-CN"/>
              </w:rPr>
              <w:t xml:space="preserve"> to </w:t>
            </w:r>
            <w:r>
              <w:rPr>
                <w:rFonts w:cs="Arial"/>
                <w:i/>
                <w:lang w:val="en-US" w:eastAsia="zh-CN"/>
              </w:rPr>
              <w:t>multiPDSCH-PerSlotType1-CB</w:t>
            </w:r>
            <w:r>
              <w:rPr>
                <w:rFonts w:cs="Arial"/>
                <w:lang w:val="en-US" w:eastAsia="zh-CN"/>
              </w:rPr>
              <w:t xml:space="preserve"> in Clause 9.1.2.1.</w:t>
            </w:r>
          </w:p>
          <w:p w14:paraId="21C03441" w14:textId="77777777" w:rsidR="004020A4" w:rsidRPr="00A07AB5" w:rsidRDefault="004020A4" w:rsidP="00056E8C">
            <w:pPr>
              <w:pStyle w:val="CRCoverPage"/>
              <w:numPr>
                <w:ilvl w:val="0"/>
                <w:numId w:val="25"/>
              </w:numPr>
              <w:spacing w:after="0"/>
              <w:rPr>
                <w:noProof/>
              </w:rPr>
            </w:pPr>
            <w:r>
              <w:rPr>
                <w:rFonts w:cs="Arial"/>
                <w:lang w:val="en-US" w:eastAsia="zh-CN"/>
              </w:rPr>
              <w:lastRenderedPageBreak/>
              <w:t>Add reference to Clause 9.1.3.2 in Clause 18.</w:t>
            </w:r>
          </w:p>
          <w:p w14:paraId="27626C4B" w14:textId="77777777" w:rsidR="00A07AB5" w:rsidRDefault="00A07AB5" w:rsidP="00056E8C">
            <w:pPr>
              <w:pStyle w:val="CRCoverPage"/>
              <w:numPr>
                <w:ilvl w:val="0"/>
                <w:numId w:val="25"/>
              </w:numPr>
              <w:spacing w:after="0"/>
              <w:rPr>
                <w:noProof/>
              </w:rPr>
            </w:pPr>
            <w:r>
              <w:rPr>
                <w:rFonts w:cs="Arial"/>
                <w:lang w:val="en-US" w:eastAsia="zh-CN"/>
              </w:rPr>
              <w:t xml:space="preserve">Add </w:t>
            </w:r>
            <w:r>
              <w:rPr>
                <w:lang w:eastAsia="zh-CN"/>
              </w:rPr>
              <w:t>applicability of “</w:t>
            </w:r>
            <w:r w:rsidRPr="00F61984">
              <w:rPr>
                <w:lang w:eastAsia="zh-CN"/>
              </w:rPr>
              <w:t>enabling/disabling HARQ-ACK feedback indication”</w:t>
            </w:r>
            <w:r>
              <w:rPr>
                <w:lang w:eastAsia="zh-CN"/>
              </w:rPr>
              <w:t xml:space="preserve"> in</w:t>
            </w:r>
            <w:r w:rsidRPr="00A471E2">
              <w:rPr>
                <w:lang w:eastAsia="zh-CN"/>
              </w:rPr>
              <w:t xml:space="preserve"> </w:t>
            </w:r>
            <w:r>
              <w:rPr>
                <w:rFonts w:hint="eastAsia"/>
                <w:lang w:eastAsia="zh-CN"/>
              </w:rPr>
              <w:t xml:space="preserve">DCI format 4_2 for </w:t>
            </w:r>
            <w:r w:rsidRPr="00F61984">
              <w:rPr>
                <w:lang w:eastAsia="zh-CN"/>
              </w:rPr>
              <w:t xml:space="preserve">multicast SPS PDSCH </w:t>
            </w:r>
            <w:r>
              <w:rPr>
                <w:rFonts w:hint="eastAsia"/>
                <w:lang w:eastAsia="zh-CN"/>
              </w:rPr>
              <w:t xml:space="preserve">activated by DCI format 4_2 </w:t>
            </w:r>
            <w:r>
              <w:rPr>
                <w:lang w:eastAsia="zh-CN"/>
              </w:rPr>
              <w:t>in Clause 18.</w:t>
            </w:r>
          </w:p>
          <w:p w14:paraId="5E33B1D2" w14:textId="2099A4A6" w:rsidR="008C0321" w:rsidRDefault="008C0321" w:rsidP="00056E8C">
            <w:pPr>
              <w:pStyle w:val="CRCoverPage"/>
              <w:numPr>
                <w:ilvl w:val="0"/>
                <w:numId w:val="25"/>
              </w:numPr>
              <w:spacing w:after="0"/>
              <w:rPr>
                <w:noProof/>
              </w:rPr>
            </w:pPr>
            <w:r>
              <w:rPr>
                <w:lang w:eastAsia="zh-CN"/>
              </w:rPr>
              <w:t>Add description for indication of PRBs of a CORESET in a CFR in Clause 10.1.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793D40F" w:rsidR="004F2FA6" w:rsidRDefault="00610FD9" w:rsidP="006B40E5">
            <w:pPr>
              <w:pStyle w:val="CRCoverPage"/>
              <w:spacing w:after="0"/>
              <w:ind w:left="100"/>
              <w:rPr>
                <w:noProof/>
              </w:rPr>
            </w:pPr>
            <w:r>
              <w:rPr>
                <w:noProof/>
              </w:rPr>
              <w:t xml:space="preserve">6, </w:t>
            </w:r>
            <w:r w:rsidR="00ED37BD">
              <w:rPr>
                <w:noProof/>
              </w:rPr>
              <w:t>7.1.1</w:t>
            </w:r>
            <w:r w:rsidR="00ED37BD">
              <w:rPr>
                <w:rFonts w:hint="eastAsia"/>
                <w:noProof/>
                <w:lang w:eastAsia="zh-CN"/>
              </w:rPr>
              <w:t>,</w:t>
            </w:r>
            <w:r w:rsidR="00ED37BD">
              <w:rPr>
                <w:noProof/>
                <w:lang w:eastAsia="zh-CN"/>
              </w:rPr>
              <w:t xml:space="preserve"> 7.2.1</w:t>
            </w:r>
            <w:r w:rsidR="00ED37BD">
              <w:rPr>
                <w:rFonts w:hint="eastAsia"/>
                <w:noProof/>
                <w:lang w:eastAsia="zh-CN"/>
              </w:rPr>
              <w:t xml:space="preserve">, </w:t>
            </w:r>
            <w:r w:rsidR="00ED37BD">
              <w:rPr>
                <w:noProof/>
                <w:lang w:eastAsia="zh-CN"/>
              </w:rPr>
              <w:t xml:space="preserve">7.3.1, </w:t>
            </w:r>
            <w:r w:rsidR="00B639B0">
              <w:rPr>
                <w:noProof/>
                <w:lang w:eastAsia="zh-CN"/>
              </w:rPr>
              <w:t xml:space="preserve">9.1.2.1, </w:t>
            </w:r>
            <w:r w:rsidR="008C0321">
              <w:rPr>
                <w:noProof/>
                <w:lang w:eastAsia="zh-CN"/>
              </w:rPr>
              <w:t xml:space="preserve">10.1, </w:t>
            </w:r>
            <w:r w:rsidR="00ED37BD">
              <w:rPr>
                <w:noProof/>
                <w:lang w:eastAsia="zh-CN"/>
              </w:rPr>
              <w:t xml:space="preserve">11.1, </w:t>
            </w:r>
            <w:r w:rsidR="00ED37BD">
              <w:rPr>
                <w:noProof/>
              </w:rPr>
              <w:t>11.1.1, 11.4, 15</w:t>
            </w:r>
            <w:r w:rsidR="00943CAB">
              <w:rPr>
                <w:noProof/>
                <w:lang w:eastAsia="zh-CN"/>
              </w:rPr>
              <w:t xml:space="preserve">, </w:t>
            </w:r>
            <w:r w:rsidR="00ED37BD">
              <w:rPr>
                <w:noProof/>
                <w:lang w:eastAsia="zh-CN"/>
              </w:rPr>
              <w:t>17.2</w:t>
            </w:r>
            <w:r w:rsidR="004020A4">
              <w:rPr>
                <w:noProof/>
                <w:lang w:eastAsia="zh-CN"/>
              </w:rPr>
              <w:t>,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01F2A037" w:rsidR="004F2FA6" w:rsidRDefault="004F2FA6" w:rsidP="004F2FA6">
            <w:pPr>
              <w:pStyle w:val="CRCoverPage"/>
              <w:spacing w:after="0"/>
              <w:ind w:left="99"/>
              <w:rPr>
                <w:noProof/>
              </w:rPr>
            </w:pP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0965D6E0" w14:textId="1649BA3B"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60B3F55E" w14:textId="77777777" w:rsidR="001F0604" w:rsidRPr="00B916EC" w:rsidRDefault="001F0604" w:rsidP="001F0604">
      <w:pPr>
        <w:pStyle w:val="Heading1"/>
        <w:tabs>
          <w:tab w:val="left" w:pos="1134"/>
        </w:tabs>
        <w:rPr>
          <w:rFonts w:cs="Arial"/>
          <w:szCs w:val="32"/>
        </w:rPr>
      </w:pPr>
      <w:bookmarkStart w:id="23" w:name="_Ref500595654"/>
      <w:bookmarkStart w:id="24" w:name="_Toc12021443"/>
      <w:bookmarkStart w:id="25" w:name="_Toc20311555"/>
      <w:bookmarkStart w:id="26" w:name="_Toc26719380"/>
      <w:bookmarkStart w:id="27" w:name="_Toc29894811"/>
      <w:bookmarkStart w:id="28" w:name="_Toc29899110"/>
      <w:bookmarkStart w:id="29" w:name="_Toc29899528"/>
      <w:bookmarkStart w:id="30" w:name="_Toc29917265"/>
      <w:bookmarkStart w:id="31" w:name="_Toc36498139"/>
      <w:bookmarkStart w:id="32" w:name="_Toc45699165"/>
      <w:bookmarkStart w:id="33" w:name="_Toc137056359"/>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3"/>
      <w:bookmarkEnd w:id="24"/>
      <w:bookmarkEnd w:id="25"/>
      <w:bookmarkEnd w:id="26"/>
      <w:bookmarkEnd w:id="27"/>
      <w:bookmarkEnd w:id="28"/>
      <w:bookmarkEnd w:id="29"/>
      <w:bookmarkEnd w:id="30"/>
      <w:bookmarkEnd w:id="31"/>
      <w:bookmarkEnd w:id="32"/>
      <w:bookmarkEnd w:id="33"/>
    </w:p>
    <w:p w14:paraId="5ECA34C9"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B86805" w14:textId="77777777" w:rsidR="001F0604" w:rsidRPr="006F1BBE" w:rsidRDefault="001F0604" w:rsidP="001F0604">
      <w:pPr>
        <w:tabs>
          <w:tab w:val="left" w:pos="2116"/>
        </w:tabs>
      </w:pPr>
      <w:r w:rsidRPr="006F1BBE">
        <w:rPr>
          <w:iCs/>
        </w:rPr>
        <w:t xml:space="preserve">If a UE is provided </w:t>
      </w:r>
      <w:r w:rsidRPr="006F1BBE">
        <w:rPr>
          <w:rFonts w:cs="Times"/>
          <w:i/>
          <w:szCs w:val="18"/>
          <w:lang w:eastAsia="zh-CN"/>
        </w:rPr>
        <w:t>dl-</w:t>
      </w:r>
      <w:proofErr w:type="spellStart"/>
      <w:r w:rsidRPr="006F1BBE">
        <w:rPr>
          <w:rFonts w:cs="Times"/>
          <w:i/>
          <w:szCs w:val="18"/>
          <w:lang w:eastAsia="zh-CN"/>
        </w:rPr>
        <w:t>OrJointTCI</w:t>
      </w:r>
      <w:proofErr w:type="spellEnd"/>
      <w:r w:rsidRPr="006F1BBE">
        <w:rPr>
          <w:rFonts w:cs="Times"/>
          <w:i/>
          <w:szCs w:val="18"/>
          <w:lang w:val="en-US" w:eastAsia="zh-CN"/>
        </w:rPr>
        <w:t>-</w:t>
      </w:r>
      <w:r w:rsidRPr="006F1BBE">
        <w:rPr>
          <w:rFonts w:cs="Times"/>
          <w:i/>
          <w:szCs w:val="18"/>
          <w:lang w:eastAsia="zh-CN"/>
        </w:rPr>
        <w:t>StateList</w:t>
      </w:r>
      <w:r w:rsidRPr="006F1BBE">
        <w:rPr>
          <w:rFonts w:cs="Times"/>
          <w:iCs/>
          <w:szCs w:val="18"/>
          <w:lang w:eastAsia="zh-CN"/>
        </w:rPr>
        <w:t xml:space="preserve"> </w:t>
      </w:r>
      <w:r w:rsidRPr="006F1BBE">
        <w:rPr>
          <w:rFonts w:cs="Times"/>
          <w:iCs/>
          <w:szCs w:val="18"/>
          <w:lang w:val="en-US" w:eastAsia="zh-CN"/>
        </w:rPr>
        <w:t>or</w:t>
      </w:r>
      <w:r w:rsidRPr="006F1BBE">
        <w:rPr>
          <w:lang w:val="en-US"/>
        </w:rPr>
        <w:t xml:space="preserve"> </w:t>
      </w:r>
      <w:r w:rsidRPr="006F1BBE">
        <w:rPr>
          <w:rFonts w:hint="eastAsia"/>
          <w:i/>
          <w:iCs/>
          <w:lang w:eastAsia="zh-CN"/>
        </w:rPr>
        <w:t>ul</w:t>
      </w:r>
      <w:r w:rsidRPr="006F1BBE">
        <w:rPr>
          <w:i/>
          <w:iCs/>
        </w:rPr>
        <w:t>-TCI-StateList</w:t>
      </w:r>
      <w:r w:rsidRPr="006F1BBE">
        <w:rPr>
          <w:iCs/>
        </w:rPr>
        <w:t xml:space="preserve"> indicating a unified TCI state for the </w:t>
      </w:r>
      <w:proofErr w:type="spellStart"/>
      <w:r w:rsidRPr="006F1BBE">
        <w:rPr>
          <w:iCs/>
        </w:rPr>
        <w:t>PCell</w:t>
      </w:r>
      <w:proofErr w:type="spellEnd"/>
      <w:r w:rsidRPr="006F1BBE">
        <w:rPr>
          <w:iCs/>
        </w:rPr>
        <w:t xml:space="preserve"> or the </w:t>
      </w:r>
      <w:proofErr w:type="spellStart"/>
      <w:r w:rsidRPr="006F1BBE">
        <w:rPr>
          <w:iCs/>
        </w:rPr>
        <w:t>PSCell</w:t>
      </w:r>
      <w:proofErr w:type="spellEnd"/>
      <w:r w:rsidRPr="006F1BBE">
        <w:rPr>
          <w:iCs/>
        </w:rPr>
        <w:t xml:space="preserve"> [6, TS 38.214], after 28 symbols from a last symbol of </w:t>
      </w:r>
      <w:r w:rsidRPr="006F1BBE">
        <w:t xml:space="preserve">a first PDCCH reception in a search space set provided by </w:t>
      </w:r>
      <w:proofErr w:type="spellStart"/>
      <w:r w:rsidRPr="006F1BBE">
        <w:rPr>
          <w:i/>
          <w:iCs/>
        </w:rPr>
        <w:t>recoverySearchSpaceId</w:t>
      </w:r>
      <w:proofErr w:type="spellEnd"/>
      <w:r w:rsidRPr="006F1BBE">
        <w:rPr>
          <w:iCs/>
        </w:rPr>
        <w:t xml:space="preserve"> </w:t>
      </w:r>
      <w:r w:rsidRPr="006F1BBE">
        <w:t>where the UE detects a DCI format with CRC scrambled by C-RNTI or MCS-C-RNTI, the UE</w:t>
      </w:r>
    </w:p>
    <w:p w14:paraId="5F7B4C86" w14:textId="77777777" w:rsidR="001F0604" w:rsidRPr="006F1BBE" w:rsidRDefault="001F0604" w:rsidP="001F0604">
      <w:pPr>
        <w:ind w:left="568" w:hanging="284"/>
        <w:rPr>
          <w:iCs/>
          <w:lang w:val="x-none"/>
        </w:rPr>
      </w:pPr>
      <w:r w:rsidRPr="006F1BBE">
        <w:rPr>
          <w:lang w:val="en-US"/>
        </w:rPr>
        <w:t>-</w:t>
      </w:r>
      <w:r w:rsidRPr="006F1BBE">
        <w:rPr>
          <w:lang w:val="en-US"/>
        </w:rPr>
        <w:tab/>
        <w:t xml:space="preserve">if </w:t>
      </w:r>
      <w:r w:rsidRPr="006F1BBE">
        <w:rPr>
          <w:i/>
          <w:szCs w:val="22"/>
          <w:lang w:val="x-none" w:eastAsia="sv-SE"/>
        </w:rPr>
        <w:t>SSB-MTC-</w:t>
      </w:r>
      <w:proofErr w:type="spellStart"/>
      <w:r w:rsidRPr="006F1BBE">
        <w:rPr>
          <w:i/>
          <w:szCs w:val="22"/>
          <w:lang w:val="x-none" w:eastAsia="sv-SE"/>
        </w:rPr>
        <w:t>AdditionalPCI</w:t>
      </w:r>
      <w:proofErr w:type="spellEnd"/>
      <w:r w:rsidRPr="006F1BBE">
        <w:rPr>
          <w:lang w:val="en-US"/>
        </w:rPr>
        <w:t xml:space="preserve"> is not provided, </w:t>
      </w:r>
      <w:r w:rsidRPr="006F1BBE">
        <w:rPr>
          <w:lang w:val="x-none"/>
        </w:rPr>
        <w:t xml:space="preserve">monitors PDCCH in all CORESETs, and receives PDSCH and aperiodic CSI-RS resource in a CSI-RS resource set with same indicated TCI state as for the PDCCH and PDSCH, using </w:t>
      </w:r>
      <w:r w:rsidRPr="006F1BBE">
        <w:rPr>
          <w:lang w:val="en-US"/>
        </w:rPr>
        <w:t xml:space="preserve">the </w:t>
      </w:r>
      <w:r w:rsidRPr="006F1BB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p>
    <w:p w14:paraId="1833A02D" w14:textId="77777777" w:rsidR="001F0604" w:rsidRPr="006F1BBE" w:rsidRDefault="001F0604" w:rsidP="001F0604">
      <w:pPr>
        <w:ind w:left="568" w:hanging="284"/>
        <w:rPr>
          <w:iCs/>
          <w:lang w:val="en-US"/>
        </w:rPr>
      </w:pPr>
      <w:r w:rsidRPr="006F1BBE">
        <w:rPr>
          <w:lang w:val="x-none"/>
        </w:rPr>
        <w:t>-</w:t>
      </w:r>
      <w:r w:rsidRPr="006F1BBE">
        <w:rPr>
          <w:lang w:val="x-none"/>
        </w:rPr>
        <w:tab/>
        <w:t>transmits PU</w:t>
      </w:r>
      <w:r w:rsidRPr="006F1BBE">
        <w:rPr>
          <w:lang w:val="en-US"/>
        </w:rPr>
        <w:t>S</w:t>
      </w:r>
      <w:r w:rsidRPr="006F1BBE">
        <w:rPr>
          <w:lang w:val="x-none"/>
        </w:rPr>
        <w:t>CH, PU</w:t>
      </w:r>
      <w:r w:rsidRPr="006F1BBE">
        <w:rPr>
          <w:lang w:val="en-US"/>
        </w:rPr>
        <w:t>C</w:t>
      </w:r>
      <w:r w:rsidRPr="006F1BBE">
        <w:rPr>
          <w:lang w:val="x-none"/>
        </w:rPr>
        <w:t>CH and SRS that uses a same spatial domain filter with same indicated TCI state as for the PU</w:t>
      </w:r>
      <w:r w:rsidRPr="006F1BBE">
        <w:rPr>
          <w:lang w:val="en-US"/>
        </w:rPr>
        <w:t>S</w:t>
      </w:r>
      <w:r w:rsidRPr="006F1BBE">
        <w:rPr>
          <w:lang w:val="x-none"/>
        </w:rPr>
        <w:t>CH and the PU</w:t>
      </w:r>
      <w:r w:rsidRPr="006F1BBE">
        <w:rPr>
          <w:lang w:val="en-US"/>
        </w:rPr>
        <w:t>C</w:t>
      </w:r>
      <w:r w:rsidRPr="006F1BBE">
        <w:rPr>
          <w:lang w:val="x-none"/>
        </w:rPr>
        <w:t xml:space="preserve">CH, using a same spatial domain filter as </w:t>
      </w:r>
      <w:r w:rsidRPr="006F1BBE">
        <w:rPr>
          <w:iCs/>
          <w:lang w:val="x-none"/>
        </w:rPr>
        <w:t>for the last PRACH transmission</w:t>
      </w:r>
      <w:r w:rsidRPr="006F1BBE">
        <w:rPr>
          <w:iCs/>
          <w:lang w:val="en-US"/>
        </w:rPr>
        <w:t xml:space="preserve"> using the following parameters for determination of a corresponding power as described in clauses 7.1.1, 7.2.1, and 7.3.1 </w:t>
      </w:r>
    </w:p>
    <w:p w14:paraId="0F949C9E" w14:textId="77777777" w:rsidR="001F0604" w:rsidRPr="006F1BBE" w:rsidRDefault="001F0604" w:rsidP="001F0604">
      <w:pPr>
        <w:ind w:left="851" w:hanging="284"/>
        <w:rPr>
          <w:lang w:val="x-none"/>
        </w:rPr>
      </w:pPr>
      <w:r w:rsidRPr="006F1BBE">
        <w:rPr>
          <w:lang w:val="x-none"/>
        </w:rPr>
        <w:t>-</w:t>
      </w:r>
      <w:r w:rsidRPr="006F1BBE">
        <w:rPr>
          <w:lang w:val="x-none"/>
        </w:rPr>
        <w:tab/>
        <w:t>the RS index</w:t>
      </w:r>
      <w:r w:rsidRPr="006F1BB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6F1BBE">
        <w:rPr>
          <w:lang w:val="x-none"/>
        </w:rPr>
        <w:t xml:space="preserve"> for obtaining the downlink pathloss estimate</w:t>
      </w:r>
    </w:p>
    <w:p w14:paraId="53490AB3" w14:textId="77777777" w:rsidR="001F0604" w:rsidRPr="006F1BBE" w:rsidRDefault="001F0604" w:rsidP="001F0604">
      <w:pPr>
        <w:ind w:left="851" w:hanging="284"/>
        <w:rPr>
          <w:b/>
          <w:i/>
          <w:lang w:val="x-none"/>
        </w:rPr>
      </w:pPr>
      <w:r w:rsidRPr="006F1BBE">
        <w:rPr>
          <w:lang w:val="x-none"/>
        </w:rPr>
        <w:t>-</w:t>
      </w:r>
      <w:r w:rsidRPr="006F1BBE">
        <w:rPr>
          <w:lang w:val="x-none"/>
        </w:rPr>
        <w:tab/>
      </w:r>
      <w:r w:rsidRPr="006F1BB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and the PUSCH power control adjustment state </w:t>
      </w:r>
      <m:oMath>
        <m:r>
          <w:rPr>
            <w:rFonts w:ascii="Cambria Math" w:hAnsi="Cambria Math"/>
            <w:lang w:val="x-none"/>
          </w:rPr>
          <m:t>l</m:t>
        </m:r>
      </m:oMath>
      <w:r w:rsidRPr="006F1BBE">
        <w:rPr>
          <w:lang w:val="x-none"/>
        </w:rPr>
        <w:t xml:space="preserve"> provided by </w:t>
      </w:r>
      <w:r w:rsidRPr="006F1BBE">
        <w:rPr>
          <w:i/>
          <w:noProof/>
          <w:lang w:val="x-none"/>
        </w:rPr>
        <w:t>p0AlphaSetforPUSCH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342C62CC" w14:textId="588507F0" w:rsidR="001F0604" w:rsidRPr="006F1BBE" w:rsidRDefault="001F0604" w:rsidP="001F0604">
      <w:pPr>
        <w:ind w:left="851" w:hanging="284"/>
        <w:rPr>
          <w:lang w:val="x-none" w:eastAsia="zh-CN"/>
        </w:rPr>
      </w:pPr>
      <w:r w:rsidRPr="006F1BBE">
        <w:rPr>
          <w:lang w:val="x-none"/>
        </w:rPr>
        <w:t>-</w:t>
      </w:r>
      <w:r w:rsidRPr="006F1BBE">
        <w:rPr>
          <w:lang w:val="x-none"/>
        </w:rPr>
        <w:tab/>
      </w:r>
      <w:r w:rsidRPr="006F1BBE">
        <w:rPr>
          <w:lang w:val="x-none" w:eastAsia="ko-KR"/>
        </w:rPr>
        <w:t xml:space="preserve">the value of </w:t>
      </w:r>
      <m:oMath>
        <m:sSub>
          <m:sSubPr>
            <m:ctrlPr>
              <w:del w:id="34" w:author="Aris Papasakellariou" w:date="2023-08-26T10:17:00Z">
                <w:rPr>
                  <w:rFonts w:ascii="Cambria Math" w:hAnsi="Cambria Math"/>
                  <w:lang w:val="x-none"/>
                </w:rPr>
              </w:del>
            </m:ctrlPr>
          </m:sSubPr>
          <m:e>
            <m:r>
              <w:del w:id="35" w:author="Aris Papasakellariou" w:date="2023-08-26T10:17:00Z">
                <w:rPr>
                  <w:rFonts w:ascii="Cambria Math" w:hAnsi="Cambria Math"/>
                  <w:lang w:val="x-none"/>
                </w:rPr>
                <m:t>P</m:t>
              </w:del>
            </m:r>
          </m:e>
          <m:sub>
            <m:r>
              <w:del w:id="36" w:author="Aris Papasakellariou" w:date="2023-08-26T10:17:00Z">
                <m:rPr>
                  <m:nor/>
                </m:rPr>
                <w:rPr>
                  <w:lang w:val="x-none"/>
                </w:rPr>
                <m:t>O_PU</m:t>
              </w:del>
            </m:r>
            <m:r>
              <w:del w:id="37" w:author="Aris Papasakellariou" w:date="2023-08-26T10:17:00Z">
                <m:rPr>
                  <m:nor/>
                </m:rPr>
                <w:rPr>
                  <w:lang w:val="en-US"/>
                </w:rPr>
                <m:t>C</m:t>
              </w:del>
            </m:r>
            <m:r>
              <w:del w:id="38" w:author="Aris Papasakellariou" w:date="2023-08-26T10:17:00Z">
                <m:rPr>
                  <m:nor/>
                </m:rPr>
                <w:rPr>
                  <w:lang w:val="x-none"/>
                </w:rPr>
                <m:t>CH</m:t>
              </w:del>
            </m:r>
            <m:r>
              <w:del w:id="39" w:author="Aris Papasakellariou" w:date="2023-08-26T10:17:00Z">
                <m:rPr>
                  <m:sty m:val="p"/>
                </m:rPr>
                <w:rPr>
                  <w:rFonts w:ascii="Cambria Math" w:hAnsi="Cambria Math"/>
                  <w:lang w:val="x-none"/>
                </w:rPr>
                <m:t>,</m:t>
              </w:del>
            </m:r>
            <m:r>
              <w:del w:id="40" w:author="Aris Papasakellariou" w:date="2023-08-26T10:17:00Z">
                <w:rPr>
                  <w:rFonts w:ascii="Cambria Math" w:hAnsi="Cambria Math"/>
                  <w:lang w:val="x-none"/>
                </w:rPr>
                <m:t>b</m:t>
              </w:del>
            </m:r>
            <m:r>
              <w:del w:id="41" w:author="Aris Papasakellariou" w:date="2023-08-26T10:17:00Z">
                <m:rPr>
                  <m:sty m:val="p"/>
                </m:rPr>
                <w:rPr>
                  <w:rFonts w:ascii="Cambria Math" w:hAnsi="Cambria Math"/>
                  <w:lang w:val="x-none"/>
                </w:rPr>
                <m:t>,</m:t>
              </w:del>
            </m:r>
            <m:r>
              <w:del w:id="42" w:author="Aris Papasakellariou" w:date="2023-08-26T10:17:00Z">
                <w:rPr>
                  <w:rFonts w:ascii="Cambria Math" w:hAnsi="Cambria Math"/>
                  <w:lang w:val="x-none"/>
                </w:rPr>
                <m:t>f</m:t>
              </w:del>
            </m:r>
            <m:r>
              <w:del w:id="43" w:author="Aris Papasakellariou" w:date="2023-08-26T10:17:00Z">
                <m:rPr>
                  <m:sty m:val="p"/>
                </m:rPr>
                <w:rPr>
                  <w:rFonts w:ascii="Cambria Math" w:hAnsi="Cambria Math"/>
                  <w:lang w:val="x-none"/>
                </w:rPr>
                <m:t>,</m:t>
              </w:del>
            </m:r>
            <m:r>
              <w:del w:id="44" w:author="Aris Papasakellariou" w:date="2023-08-26T10:17:00Z">
                <w:rPr>
                  <w:rFonts w:ascii="Cambria Math" w:hAnsi="Cambria Math"/>
                  <w:lang w:val="x-none"/>
                </w:rPr>
                <m:t>c</m:t>
              </w:del>
            </m:r>
          </m:sub>
        </m:sSub>
        <m:d>
          <m:dPr>
            <m:ctrlPr>
              <w:del w:id="45" w:author="Aris Papasakellariou" w:date="2023-08-26T10:17:00Z">
                <w:rPr>
                  <w:rFonts w:ascii="Cambria Math" w:hAnsi="Cambria Math"/>
                  <w:lang w:val="x-none"/>
                </w:rPr>
              </w:del>
            </m:ctrlPr>
          </m:dPr>
          <m:e>
            <m:sSub>
              <m:sSubPr>
                <m:ctrlPr>
                  <w:del w:id="46" w:author="Aris Papasakellariou" w:date="2023-08-26T10:17:00Z">
                    <w:rPr>
                      <w:rFonts w:ascii="Cambria Math" w:hAnsi="Cambria Math"/>
                      <w:lang w:val="x-none"/>
                    </w:rPr>
                  </w:del>
                </m:ctrlPr>
              </m:sSubPr>
              <m:e>
                <m:r>
                  <w:del w:id="47" w:author="Aris Papasakellariou" w:date="2023-08-26T10:17:00Z">
                    <w:rPr>
                      <w:rFonts w:ascii="Cambria Math" w:hAnsi="Cambria Math"/>
                      <w:lang w:val="x-none"/>
                    </w:rPr>
                    <m:t>q</m:t>
                  </w:del>
                </m:r>
              </m:e>
              <m:sub>
                <m:r>
                  <w:del w:id="48" w:author="Aris Papasakellariou" w:date="2023-08-26T10:17:00Z">
                    <w:rPr>
                      <w:rFonts w:ascii="Cambria Math" w:hAnsi="Cambria Math"/>
                      <w:lang w:val="x-none"/>
                    </w:rPr>
                    <m:t>u</m:t>
                  </w:del>
                </m:r>
              </m:sub>
            </m:sSub>
          </m:e>
        </m:d>
        <m:sSub>
          <m:sSubPr>
            <m:ctrlPr>
              <w:ins w:id="49" w:author="Aris Papasakellariou" w:date="2023-08-26T10:17:00Z">
                <w:rPr>
                  <w:rFonts w:ascii="Cambria Math" w:hAnsi="Cambria Math"/>
                  <w:iCs/>
                </w:rPr>
              </w:ins>
            </m:ctrlPr>
          </m:sSubPr>
          <m:e>
            <m:r>
              <w:ins w:id="50" w:author="Aris Papasakellariou" w:date="2023-08-26T10:17:00Z">
                <w:rPr>
                  <w:rFonts w:ascii="Cambria Math" w:hAnsi="Cambria Math"/>
                </w:rPr>
                <m:t>P</m:t>
              </w:ins>
            </m:r>
          </m:e>
          <m:sub>
            <m:r>
              <w:ins w:id="51" w:author="Aris Papasakellariou" w:date="2023-08-26T10:17:00Z">
                <m:rPr>
                  <m:nor/>
                </m:rPr>
                <w:rPr>
                  <w:rFonts w:ascii="Cambria Math"/>
                  <w:iCs/>
                  <w:lang w:val="en-US"/>
                </w:rPr>
                <m:t>O_UE_P</m:t>
              </w:ins>
            </m:r>
            <m:r>
              <w:ins w:id="52" w:author="Aris Papasakellariou" w:date="2023-08-26T10:17:00Z">
                <m:rPr>
                  <m:nor/>
                </m:rPr>
                <w:rPr>
                  <w:rFonts w:ascii="Cambria Math"/>
                  <w:iCs/>
                </w:rPr>
                <m:t>U</m:t>
              </w:ins>
            </m:r>
            <m:r>
              <w:ins w:id="53" w:author="Aris Papasakellariou" w:date="2023-08-26T10:17:00Z">
                <m:rPr>
                  <m:nor/>
                </m:rPr>
                <w:rPr>
                  <w:rFonts w:ascii="Cambria Math"/>
                  <w:iCs/>
                  <w:lang w:val="en-US"/>
                </w:rPr>
                <m:t>C</m:t>
              </w:ins>
            </m:r>
            <m:r>
              <w:ins w:id="54" w:author="Aris Papasakellariou" w:date="2023-08-26T10:17:00Z">
                <m:rPr>
                  <m:nor/>
                </m:rPr>
                <w:rPr>
                  <w:rFonts w:ascii="Cambria Math"/>
                  <w:iCs/>
                </w:rPr>
                <m:t>CH</m:t>
              </w:ins>
            </m:r>
          </m:sub>
        </m:sSub>
        <m:d>
          <m:dPr>
            <m:ctrlPr>
              <w:ins w:id="55" w:author="Aris Papasakellariou" w:date="2023-08-26T10:17:00Z">
                <w:rPr>
                  <w:rFonts w:ascii="Cambria Math" w:hAnsi="Cambria Math"/>
                </w:rPr>
              </w:ins>
            </m:ctrlPr>
          </m:dPr>
          <m:e>
            <m:sSub>
              <m:sSubPr>
                <m:ctrlPr>
                  <w:ins w:id="56" w:author="Aris Papasakellariou" w:date="2023-08-26T10:17:00Z">
                    <w:rPr>
                      <w:rFonts w:ascii="Cambria Math" w:hAnsi="Cambria Math"/>
                      <w:iCs/>
                    </w:rPr>
                  </w:ins>
                </m:ctrlPr>
              </m:sSubPr>
              <m:e>
                <m:r>
                  <w:ins w:id="57" w:author="Aris Papasakellariou" w:date="2023-08-26T10:17:00Z">
                    <w:rPr>
                      <w:rFonts w:ascii="Cambria Math" w:hAnsi="Cambria Math"/>
                    </w:rPr>
                    <m:t>q</m:t>
                  </w:ins>
                </m:r>
              </m:e>
              <m:sub>
                <m:r>
                  <w:ins w:id="58" w:author="Aris Papasakellariou" w:date="2023-08-26T10:17:00Z">
                    <w:rPr>
                      <w:rFonts w:ascii="Cambria Math"/>
                    </w:rPr>
                    <m:t>u</m:t>
                  </w:ins>
                </m:r>
              </m:sub>
            </m:sSub>
          </m:e>
        </m:d>
      </m:oMath>
      <w:r w:rsidRPr="006F1BBE">
        <w:rPr>
          <w:lang w:val="x-none"/>
        </w:rPr>
        <w:t xml:space="preserve"> and the PU</w:t>
      </w:r>
      <w:r w:rsidRPr="006F1BBE">
        <w:rPr>
          <w:lang w:val="en-US"/>
        </w:rPr>
        <w:t>C</w:t>
      </w:r>
      <w:r w:rsidRPr="006F1BBE">
        <w:rPr>
          <w:lang w:val="x-none"/>
        </w:rPr>
        <w:t xml:space="preserve">CH power control adjustment state </w:t>
      </w:r>
      <m:oMath>
        <m:r>
          <w:rPr>
            <w:rFonts w:ascii="Cambria Math" w:hAnsi="Cambria Math"/>
            <w:lang w:val="x-none"/>
          </w:rPr>
          <m:t>l</m:t>
        </m:r>
      </m:oMath>
      <w:r w:rsidRPr="006F1BBE">
        <w:rPr>
          <w:lang w:val="x-none"/>
        </w:rPr>
        <w:t xml:space="preserve"> provided by </w:t>
      </w:r>
      <w:r w:rsidRPr="006F1BBE">
        <w:rPr>
          <w:i/>
          <w:noProof/>
          <w:lang w:val="x-none"/>
        </w:rPr>
        <w:t>p0AlphaSetforPU</w:t>
      </w:r>
      <w:r w:rsidRPr="006F1BBE">
        <w:rPr>
          <w:i/>
          <w:noProof/>
        </w:rPr>
        <w:t>C</w:t>
      </w:r>
      <w:r w:rsidRPr="006F1BBE">
        <w:rPr>
          <w:i/>
          <w:noProof/>
          <w:lang w:val="x-none"/>
        </w:rPr>
        <w:t>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r w:rsidRPr="006F1BBE">
        <w:rPr>
          <w:lang w:val="x-none"/>
        </w:rPr>
        <w:t xml:space="preserve"> </w:t>
      </w:r>
    </w:p>
    <w:p w14:paraId="25D709EC" w14:textId="0D1E9D6E" w:rsidR="001F0604" w:rsidRPr="006F1BBE" w:rsidRDefault="001F0604" w:rsidP="001F0604">
      <w:pPr>
        <w:ind w:left="851" w:hanging="284"/>
        <w:rPr>
          <w:bCs/>
          <w:lang w:val="x-none"/>
        </w:rPr>
      </w:pPr>
      <w:r w:rsidRPr="006F1BBE">
        <w:rPr>
          <w:lang w:val="x-none"/>
        </w:rPr>
        <w:t>-</w:t>
      </w:r>
      <w:r w:rsidRPr="006F1BBE">
        <w:rPr>
          <w:lang w:val="x-none"/>
        </w:rPr>
        <w:tab/>
      </w:r>
      <w:r w:rsidRPr="006F1BBE">
        <w:rPr>
          <w:lang w:val="x-none" w:eastAsia="ko-KR"/>
        </w:rPr>
        <w:t>the values of</w:t>
      </w:r>
      <w:del w:id="59" w:author="Aris Papasakellariou" w:date="2023-08-26T10:19:00Z">
        <w:r w:rsidRPr="006F1BBE" w:rsidDel="00DC0105">
          <w:rPr>
            <w:lang w:val="x-none" w:eastAsia="ko-KR"/>
          </w:rPr>
          <w:delText xml:space="preserve"> </w:delTex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del>
      <m:oMath>
        <m:sSub>
          <m:sSubPr>
            <m:ctrlPr>
              <w:ins w:id="60" w:author="Aris Papasakellariou" w:date="2023-08-26T10:19:00Z">
                <w:rPr>
                  <w:rFonts w:ascii="Cambria Math" w:hAnsi="Cambria Math"/>
                  <w:iCs/>
                </w:rPr>
              </w:ins>
            </m:ctrlPr>
          </m:sSubPr>
          <m:e>
            <m:r>
              <w:ins w:id="61" w:author="Aris Papasakellariou" w:date="2023-08-26T10:19:00Z">
                <w:rPr>
                  <w:rFonts w:ascii="Cambria Math" w:hAnsi="Cambria Math"/>
                </w:rPr>
                <m:t>P</m:t>
              </w:ins>
            </m:r>
          </m:e>
          <m:sub>
            <m:r>
              <w:ins w:id="62" w:author="Aris Papasakellariou" w:date="2023-08-26T10:19:00Z">
                <m:rPr>
                  <m:nor/>
                </m:rPr>
                <w:rPr>
                  <w:rFonts w:ascii="Cambria Math"/>
                  <w:iCs/>
                </w:rPr>
                <m:t>O_UE_SRS</m:t>
              </w:ins>
            </m:r>
            <m:r>
              <w:ins w:id="63" w:author="Aris Papasakellariou" w:date="2023-08-26T10:19:00Z">
                <m:rPr>
                  <m:sty m:val="p"/>
                </m:rPr>
                <w:rPr>
                  <w:rFonts w:ascii="Cambria Math"/>
                </w:rPr>
                <m:t>,</m:t>
              </w:ins>
            </m:r>
            <m:r>
              <w:ins w:id="64" w:author="Aris Papasakellariou" w:date="2023-08-26T10:19:00Z">
                <w:rPr>
                  <w:rFonts w:ascii="Cambria Math"/>
                </w:rPr>
                <m:t>b</m:t>
              </w:ins>
            </m:r>
            <m:r>
              <w:ins w:id="65" w:author="Aris Papasakellariou" w:date="2023-08-26T10:19:00Z">
                <m:rPr>
                  <m:sty m:val="p"/>
                </m:rPr>
                <w:rPr>
                  <w:rFonts w:ascii="Cambria Math"/>
                </w:rPr>
                <m:t>,</m:t>
              </w:ins>
            </m:r>
            <m:r>
              <w:ins w:id="66" w:author="Aris Papasakellariou" w:date="2023-08-26T10:19:00Z">
                <w:rPr>
                  <w:rFonts w:ascii="Cambria Math"/>
                </w:rPr>
                <m:t>f</m:t>
              </w:ins>
            </m:r>
            <m:r>
              <w:ins w:id="67" w:author="Aris Papasakellariou" w:date="2023-08-26T10:19:00Z">
                <m:rPr>
                  <m:sty m:val="p"/>
                </m:rPr>
                <w:rPr>
                  <w:rFonts w:ascii="Cambria Math"/>
                </w:rPr>
                <m:t>,</m:t>
              </w:ins>
            </m:r>
            <m:r>
              <w:ins w:id="68" w:author="Aris Papasakellariou" w:date="2023-08-26T10:19:00Z">
                <w:rPr>
                  <w:rFonts w:ascii="Cambria Math"/>
                </w:rPr>
                <m:t>c</m:t>
              </w:ins>
            </m:r>
          </m:sub>
        </m:sSub>
        <m:d>
          <m:dPr>
            <m:ctrlPr>
              <w:ins w:id="69" w:author="Aris Papasakellariou" w:date="2023-08-26T10:19:00Z">
                <w:rPr>
                  <w:rFonts w:ascii="Cambria Math" w:hAnsi="Cambria Math"/>
                </w:rPr>
              </w:ins>
            </m:ctrlPr>
          </m:dPr>
          <m:e>
            <m:sSub>
              <m:sSubPr>
                <m:ctrlPr>
                  <w:ins w:id="70" w:author="Aris Papasakellariou" w:date="2023-08-26T10:19:00Z">
                    <w:rPr>
                      <w:rFonts w:ascii="Cambria Math" w:hAnsi="Cambria Math"/>
                      <w:iCs/>
                    </w:rPr>
                  </w:ins>
                </m:ctrlPr>
              </m:sSubPr>
              <m:e>
                <m:r>
                  <w:ins w:id="71" w:author="Aris Papasakellariou" w:date="2023-08-26T10:19:00Z">
                    <w:rPr>
                      <w:rFonts w:ascii="Cambria Math" w:hAnsi="Cambria Math"/>
                    </w:rPr>
                    <m:t>q</m:t>
                  </w:ins>
                </m:r>
              </m:e>
              <m:sub>
                <m:r>
                  <w:ins w:id="72" w:author="Aris Papasakellariou" w:date="2023-08-26T10:19:00Z">
                    <w:rPr>
                      <w:rFonts w:ascii="Cambria Math"/>
                    </w:rPr>
                    <m:t>s</m:t>
                  </w:ins>
                </m:r>
              </m:sub>
            </m:sSub>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6F1BBE">
        <w:rPr>
          <w:lang w:val="x-none"/>
        </w:rPr>
        <w:t xml:space="preserve">, and the </w:t>
      </w:r>
      <w:r w:rsidRPr="006F1BBE">
        <w:rPr>
          <w:lang w:val="en-US"/>
        </w:rPr>
        <w:t>SRS</w:t>
      </w:r>
      <w:r w:rsidRPr="006F1BBE">
        <w:rPr>
          <w:lang w:val="x-none"/>
        </w:rPr>
        <w:t xml:space="preserve"> power control adjustment state </w:t>
      </w:r>
      <m:oMath>
        <m:r>
          <w:rPr>
            <w:rFonts w:ascii="Cambria Math" w:hAnsi="Cambria Math"/>
            <w:lang w:val="x-none"/>
          </w:rPr>
          <m:t>l</m:t>
        </m:r>
      </m:oMath>
      <w:r w:rsidRPr="006F1BBE">
        <w:rPr>
          <w:lang w:val="x-none"/>
        </w:rPr>
        <w:t xml:space="preserve"> provided by </w:t>
      </w:r>
      <w:r w:rsidRPr="006F1BBE">
        <w:rPr>
          <w:i/>
          <w:noProof/>
          <w:lang w:val="x-none"/>
        </w:rPr>
        <w:t>p0AlphaSetforSRS</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4B23BD80"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EED8BDF" w14:textId="77777777" w:rsidR="001F0604" w:rsidRPr="006F1BBE" w:rsidRDefault="001F0604" w:rsidP="001F0604">
      <w:pPr>
        <w:tabs>
          <w:tab w:val="left" w:pos="2116"/>
        </w:tabs>
      </w:pPr>
      <w:r w:rsidRPr="006F1BBE">
        <w:rPr>
          <w:iCs/>
        </w:rPr>
        <w:t xml:space="preserve">If a UE is provided </w:t>
      </w:r>
      <w:r w:rsidRPr="006F1BBE">
        <w:rPr>
          <w:rFonts w:cs="Times"/>
          <w:i/>
          <w:szCs w:val="18"/>
          <w:lang w:eastAsia="zh-CN"/>
        </w:rPr>
        <w:t>dl-</w:t>
      </w:r>
      <w:proofErr w:type="spellStart"/>
      <w:r w:rsidRPr="006F1BBE">
        <w:rPr>
          <w:rFonts w:cs="Times"/>
          <w:i/>
          <w:szCs w:val="18"/>
          <w:lang w:eastAsia="zh-CN"/>
        </w:rPr>
        <w:t>OrJointTCI</w:t>
      </w:r>
      <w:proofErr w:type="spellEnd"/>
      <w:r w:rsidRPr="006F1BBE">
        <w:rPr>
          <w:rFonts w:cs="Times"/>
          <w:i/>
          <w:szCs w:val="18"/>
          <w:lang w:eastAsia="zh-CN"/>
        </w:rPr>
        <w:t>-</w:t>
      </w:r>
      <w:proofErr w:type="spellStart"/>
      <w:r w:rsidRPr="006F1BBE">
        <w:rPr>
          <w:rFonts w:cs="Times"/>
          <w:i/>
          <w:szCs w:val="18"/>
          <w:lang w:eastAsia="zh-CN"/>
        </w:rPr>
        <w:t>StateList</w:t>
      </w:r>
      <w:proofErr w:type="spellEnd"/>
      <w:r w:rsidRPr="006F1BBE">
        <w:rPr>
          <w:rFonts w:cs="Times"/>
          <w:iCs/>
          <w:szCs w:val="18"/>
          <w:lang w:eastAsia="zh-CN"/>
        </w:rPr>
        <w:t xml:space="preserve"> </w:t>
      </w:r>
      <w:r w:rsidRPr="006F1BBE">
        <w:rPr>
          <w:rFonts w:cs="Times"/>
          <w:iCs/>
          <w:szCs w:val="18"/>
          <w:lang w:val="en-US" w:eastAsia="zh-CN"/>
        </w:rPr>
        <w:t>or</w:t>
      </w:r>
      <w:r w:rsidRPr="006F1BBE">
        <w:rPr>
          <w:lang w:val="en-US"/>
        </w:rPr>
        <w:t xml:space="preserve"> </w:t>
      </w:r>
      <w:r w:rsidRPr="006F1BBE">
        <w:rPr>
          <w:rFonts w:hint="eastAsia"/>
          <w:i/>
          <w:iCs/>
          <w:lang w:eastAsia="zh-CN"/>
        </w:rPr>
        <w:t>ul</w:t>
      </w:r>
      <w:r w:rsidRPr="006F1BBE">
        <w:rPr>
          <w:i/>
          <w:iCs/>
        </w:rPr>
        <w:t>-TCI-StateList</w:t>
      </w:r>
      <w:r w:rsidRPr="006F1BBE">
        <w:rPr>
          <w:iCs/>
        </w:rPr>
        <w:t xml:space="preserve"> indicating a unified TCI state for the </w:t>
      </w:r>
      <w:proofErr w:type="spellStart"/>
      <w:r w:rsidRPr="006F1BBE">
        <w:rPr>
          <w:iCs/>
        </w:rPr>
        <w:t>PCell</w:t>
      </w:r>
      <w:proofErr w:type="spellEnd"/>
      <w:r w:rsidRPr="006F1BBE">
        <w:rPr>
          <w:iCs/>
        </w:rPr>
        <w:t xml:space="preserve"> or the </w:t>
      </w:r>
      <w:proofErr w:type="spellStart"/>
      <w:r w:rsidRPr="006F1BBE">
        <w:rPr>
          <w:iCs/>
        </w:rPr>
        <w:t>PSCell</w:t>
      </w:r>
      <w:proofErr w:type="spellEnd"/>
      <w:r w:rsidRPr="006F1BBE">
        <w:rPr>
          <w:iCs/>
        </w:rPr>
        <w:t xml:space="preserve"> and </w:t>
      </w:r>
      <w:r w:rsidRPr="006F1BBE">
        <w:rPr>
          <w:iCs/>
          <w:lang w:eastAsia="ja-JP"/>
        </w:rPr>
        <w:t xml:space="preserve">the UE provides BFR MAC CE in Msg3 or </w:t>
      </w:r>
      <w:proofErr w:type="spellStart"/>
      <w:r w:rsidRPr="006F1BBE">
        <w:rPr>
          <w:iCs/>
          <w:lang w:eastAsia="ja-JP"/>
        </w:rPr>
        <w:t>MsgA</w:t>
      </w:r>
      <w:proofErr w:type="spellEnd"/>
      <w:r w:rsidRPr="006F1BBE">
        <w:rPr>
          <w:iCs/>
          <w:lang w:eastAsia="ja-JP"/>
        </w:rPr>
        <w:t xml:space="preserve"> of contention based random access procedure</w:t>
      </w:r>
      <w:r w:rsidRPr="006F1BBE">
        <w:rPr>
          <w:rFonts w:hint="eastAsia"/>
          <w:iCs/>
        </w:rPr>
        <w:t>,</w:t>
      </w:r>
      <w:r w:rsidRPr="006F1BBE">
        <w:rPr>
          <w:iCs/>
        </w:rPr>
        <w:t xml:space="preserve"> after 28 symbols </w:t>
      </w:r>
      <w:r w:rsidRPr="006F1BBE">
        <w:rPr>
          <w:iCs/>
          <w:lang w:eastAsia="ja-JP"/>
        </w:rPr>
        <w:t xml:space="preserve">from the last symbol of the PDCCH reception that determines the completion of the contention based random access </w:t>
      </w:r>
      <w:r w:rsidRPr="006F1BBE">
        <w:rPr>
          <w:iCs/>
          <w:noProof/>
          <w:lang w:val="en-US"/>
        </w:rPr>
        <mc:AlternateContent>
          <mc:Choice Requires="wps">
            <w:drawing>
              <wp:anchor distT="0" distB="0" distL="114300" distR="114300" simplePos="0" relativeHeight="251659264" behindDoc="0" locked="0" layoutInCell="1" allowOverlap="1" wp14:anchorId="524D6674" wp14:editId="7E60536B">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0D6CB"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6F1BBE">
        <w:rPr>
          <w:iCs/>
          <w:lang w:eastAsia="ja-JP"/>
        </w:rPr>
        <w:t>procedure as described in [11, TS 38.321]</w:t>
      </w:r>
      <w:r w:rsidRPr="006F1BBE">
        <w:t>, the UE</w:t>
      </w:r>
    </w:p>
    <w:p w14:paraId="0A1BCC19" w14:textId="77777777" w:rsidR="001F0604" w:rsidRPr="006F1BBE" w:rsidRDefault="001F0604" w:rsidP="001F0604">
      <w:pPr>
        <w:ind w:left="568" w:hanging="284"/>
        <w:rPr>
          <w:iCs/>
          <w:lang w:val="x-none"/>
        </w:rPr>
      </w:pPr>
      <w:r w:rsidRPr="006F1BBE">
        <w:rPr>
          <w:lang w:val="en-US"/>
        </w:rPr>
        <w:t>-</w:t>
      </w:r>
      <w:r w:rsidRPr="006F1BBE">
        <w:rPr>
          <w:lang w:val="en-US"/>
        </w:rPr>
        <w:tab/>
        <w:t xml:space="preserve">if </w:t>
      </w:r>
      <w:r w:rsidRPr="006F1BBE">
        <w:rPr>
          <w:i/>
          <w:szCs w:val="22"/>
          <w:lang w:val="x-none" w:eastAsia="sv-SE"/>
        </w:rPr>
        <w:t>SSB-MTC-</w:t>
      </w:r>
      <w:proofErr w:type="spellStart"/>
      <w:r w:rsidRPr="006F1BBE">
        <w:rPr>
          <w:i/>
          <w:szCs w:val="22"/>
          <w:lang w:val="x-none" w:eastAsia="sv-SE"/>
        </w:rPr>
        <w:t>AdditionalPCI</w:t>
      </w:r>
      <w:proofErr w:type="spellEnd"/>
      <w:r w:rsidRPr="006F1BBE">
        <w:rPr>
          <w:lang w:val="en-US"/>
        </w:rPr>
        <w:t xml:space="preserve"> is not provided, </w:t>
      </w:r>
      <w:r w:rsidRPr="006F1BBE">
        <w:rPr>
          <w:lang w:val="x-none"/>
        </w:rPr>
        <w:t>monitors PDCCH in all CORESETs, and receives PDSCH and aperiodic CSI-RS resource in a CSI-RS resource set with same indicated TCI state as for the PDCCH and PDSCH</w:t>
      </w:r>
      <w:r w:rsidRPr="006F1BBE" w:rsidDel="005A151C">
        <w:rPr>
          <w:lang w:val="x-none"/>
        </w:rPr>
        <w:t xml:space="preserve"> </w:t>
      </w:r>
      <w:r w:rsidRPr="006F1BBE">
        <w:rPr>
          <w:lang w:val="x-none"/>
        </w:rPr>
        <w:t xml:space="preserve">using the </w:t>
      </w:r>
      <w:r w:rsidRPr="006F1BB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p>
    <w:p w14:paraId="677185A4" w14:textId="77777777" w:rsidR="001F0604" w:rsidRPr="006F1BBE" w:rsidRDefault="001F0604" w:rsidP="001F0604">
      <w:pPr>
        <w:ind w:left="568" w:hanging="284"/>
        <w:rPr>
          <w:iCs/>
          <w:lang w:val="en-US"/>
        </w:rPr>
      </w:pPr>
      <w:r w:rsidRPr="006F1BBE">
        <w:rPr>
          <w:lang w:val="x-none"/>
        </w:rPr>
        <w:t>-</w:t>
      </w:r>
      <w:r w:rsidRPr="006F1BBE">
        <w:rPr>
          <w:lang w:val="x-none"/>
        </w:rPr>
        <w:tab/>
        <w:t>transmits PU</w:t>
      </w:r>
      <w:r w:rsidRPr="006F1BBE">
        <w:rPr>
          <w:lang w:val="en-US"/>
        </w:rPr>
        <w:t>S</w:t>
      </w:r>
      <w:r w:rsidRPr="006F1BBE">
        <w:rPr>
          <w:lang w:val="x-none"/>
        </w:rPr>
        <w:t>CH, PU</w:t>
      </w:r>
      <w:r w:rsidRPr="006F1BBE">
        <w:rPr>
          <w:lang w:val="en-US"/>
        </w:rPr>
        <w:t>C</w:t>
      </w:r>
      <w:r w:rsidRPr="006F1BBE">
        <w:rPr>
          <w:lang w:val="x-none"/>
        </w:rPr>
        <w:t>CH and SRS that uses a same spatial domain filter with same indicated TCI state as for the PU</w:t>
      </w:r>
      <w:r w:rsidRPr="006F1BBE">
        <w:rPr>
          <w:lang w:val="en-US"/>
        </w:rPr>
        <w:t>S</w:t>
      </w:r>
      <w:r w:rsidRPr="006F1BBE">
        <w:rPr>
          <w:lang w:val="x-none"/>
        </w:rPr>
        <w:t>CH and PU</w:t>
      </w:r>
      <w:r w:rsidRPr="006F1BBE">
        <w:rPr>
          <w:lang w:val="en-US"/>
        </w:rPr>
        <w:t>C</w:t>
      </w:r>
      <w:r w:rsidRPr="006F1BBE">
        <w:rPr>
          <w:lang w:val="x-none"/>
        </w:rPr>
        <w:t>CH</w:t>
      </w:r>
      <w:r w:rsidRPr="006F1BBE">
        <w:rPr>
          <w:iCs/>
          <w:lang w:val="x-none"/>
        </w:rPr>
        <w:t xml:space="preserve">, </w:t>
      </w:r>
      <w:r w:rsidRPr="006F1BBE">
        <w:rPr>
          <w:lang w:val="x-none"/>
        </w:rPr>
        <w:t>using a same spatial domain filter</w:t>
      </w:r>
      <w:r w:rsidRPr="006F1BBE">
        <w:rPr>
          <w:iCs/>
          <w:lang w:val="x-none"/>
        </w:rPr>
        <w:t xml:space="preserve"> as for the last PRACH transmission</w:t>
      </w:r>
      <w:r w:rsidRPr="006F1BBE">
        <w:rPr>
          <w:iCs/>
          <w:lang w:val="en-US"/>
        </w:rPr>
        <w:t xml:space="preserve"> using the following parameters for determination of a corresponding power as described in clauses 7.1.1, 7.2.1, and 7.3.1 </w:t>
      </w:r>
    </w:p>
    <w:p w14:paraId="0920C504" w14:textId="77777777" w:rsidR="001F0604" w:rsidRPr="006F1BBE" w:rsidRDefault="001F0604" w:rsidP="001F0604">
      <w:pPr>
        <w:ind w:left="851" w:hanging="284"/>
        <w:rPr>
          <w:lang w:val="x-none"/>
        </w:rPr>
      </w:pPr>
      <w:r w:rsidRPr="006F1BBE">
        <w:rPr>
          <w:lang w:val="x-none"/>
        </w:rPr>
        <w:t>-</w:t>
      </w:r>
      <w:r w:rsidRPr="006F1BBE">
        <w:rPr>
          <w:lang w:val="x-none"/>
        </w:rPr>
        <w:tab/>
        <w:t>the RS index</w:t>
      </w:r>
      <w:r w:rsidRPr="006F1BB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6F1BBE">
        <w:rPr>
          <w:lang w:val="x-none"/>
        </w:rPr>
        <w:t xml:space="preserve"> for obtaining the downlink pathloss estimate</w:t>
      </w:r>
    </w:p>
    <w:p w14:paraId="4932D529" w14:textId="77777777" w:rsidR="001F0604" w:rsidRPr="006F1BBE" w:rsidRDefault="001F0604" w:rsidP="001F0604">
      <w:pPr>
        <w:ind w:left="851" w:hanging="284"/>
        <w:rPr>
          <w:b/>
          <w:i/>
          <w:lang w:val="x-none"/>
        </w:rPr>
      </w:pPr>
      <w:r w:rsidRPr="006F1BBE">
        <w:rPr>
          <w:lang w:val="x-none"/>
        </w:rPr>
        <w:t>-</w:t>
      </w:r>
      <w:r w:rsidRPr="006F1BBE">
        <w:rPr>
          <w:lang w:val="x-none"/>
        </w:rPr>
        <w:tab/>
      </w:r>
      <w:r w:rsidRPr="006F1BB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and the PUSCH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p0AlphaSetforPUSCH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3E287444" w14:textId="70940F29" w:rsidR="001F0604" w:rsidRPr="006F1BBE" w:rsidRDefault="001F0604" w:rsidP="001F0604">
      <w:pPr>
        <w:ind w:left="851" w:hanging="284"/>
        <w:rPr>
          <w:lang w:val="x-none" w:eastAsia="zh-CN"/>
        </w:rPr>
      </w:pPr>
      <w:r w:rsidRPr="006F1BBE">
        <w:rPr>
          <w:lang w:val="x-none"/>
        </w:rPr>
        <w:t>-</w:t>
      </w:r>
      <w:r w:rsidRPr="006F1BBE">
        <w:rPr>
          <w:lang w:val="x-none"/>
        </w:rPr>
        <w:tab/>
      </w:r>
      <w:r w:rsidRPr="006F1BBE">
        <w:rPr>
          <w:lang w:val="x-none" w:eastAsia="ko-KR"/>
        </w:rPr>
        <w:t xml:space="preserve">the value of </w:t>
      </w:r>
      <m:oMath>
        <m:sSub>
          <m:sSubPr>
            <m:ctrlPr>
              <w:del w:id="73" w:author="Aris Papasakellariou" w:date="2023-08-26T10:18:00Z">
                <w:rPr>
                  <w:rFonts w:ascii="Cambria Math" w:hAnsi="Cambria Math"/>
                  <w:lang w:val="x-none"/>
                </w:rPr>
              </w:del>
            </m:ctrlPr>
          </m:sSubPr>
          <m:e>
            <m:r>
              <w:del w:id="74" w:author="Aris Papasakellariou" w:date="2023-08-26T10:18:00Z">
                <w:rPr>
                  <w:rFonts w:ascii="Cambria Math" w:hAnsi="Cambria Math"/>
                  <w:lang w:val="x-none"/>
                </w:rPr>
                <m:t>P</m:t>
              </w:del>
            </m:r>
          </m:e>
          <m:sub>
            <m:r>
              <w:del w:id="75" w:author="Aris Papasakellariou" w:date="2023-08-26T10:18:00Z">
                <m:rPr>
                  <m:nor/>
                </m:rPr>
                <w:rPr>
                  <w:lang w:val="x-none"/>
                </w:rPr>
                <m:t>O_PU</m:t>
              </w:del>
            </m:r>
            <m:r>
              <w:del w:id="76" w:author="Aris Papasakellariou" w:date="2023-08-26T10:18:00Z">
                <m:rPr>
                  <m:nor/>
                </m:rPr>
                <w:rPr>
                  <w:lang w:val="en-US"/>
                </w:rPr>
                <m:t>C</m:t>
              </w:del>
            </m:r>
            <m:r>
              <w:del w:id="77" w:author="Aris Papasakellariou" w:date="2023-08-26T10:18:00Z">
                <m:rPr>
                  <m:nor/>
                </m:rPr>
                <w:rPr>
                  <w:lang w:val="x-none"/>
                </w:rPr>
                <m:t>CH</m:t>
              </w:del>
            </m:r>
            <m:r>
              <w:del w:id="78" w:author="Aris Papasakellariou" w:date="2023-08-26T10:18:00Z">
                <m:rPr>
                  <m:sty m:val="p"/>
                </m:rPr>
                <w:rPr>
                  <w:rFonts w:ascii="Cambria Math" w:hAnsi="Cambria Math"/>
                  <w:lang w:val="x-none"/>
                </w:rPr>
                <m:t>,</m:t>
              </w:del>
            </m:r>
            <m:r>
              <w:del w:id="79" w:author="Aris Papasakellariou" w:date="2023-08-26T10:18:00Z">
                <w:rPr>
                  <w:rFonts w:ascii="Cambria Math" w:hAnsi="Cambria Math"/>
                  <w:lang w:val="x-none"/>
                </w:rPr>
                <m:t>b</m:t>
              </w:del>
            </m:r>
            <m:r>
              <w:del w:id="80" w:author="Aris Papasakellariou" w:date="2023-08-26T10:18:00Z">
                <m:rPr>
                  <m:sty m:val="p"/>
                </m:rPr>
                <w:rPr>
                  <w:rFonts w:ascii="Cambria Math" w:hAnsi="Cambria Math"/>
                  <w:lang w:val="x-none"/>
                </w:rPr>
                <m:t>,</m:t>
              </w:del>
            </m:r>
            <m:r>
              <w:del w:id="81" w:author="Aris Papasakellariou" w:date="2023-08-26T10:18:00Z">
                <w:rPr>
                  <w:rFonts w:ascii="Cambria Math" w:hAnsi="Cambria Math"/>
                  <w:lang w:val="x-none"/>
                </w:rPr>
                <m:t>f</m:t>
              </w:del>
            </m:r>
            <m:r>
              <w:del w:id="82" w:author="Aris Papasakellariou" w:date="2023-08-26T10:18:00Z">
                <m:rPr>
                  <m:sty m:val="p"/>
                </m:rPr>
                <w:rPr>
                  <w:rFonts w:ascii="Cambria Math" w:hAnsi="Cambria Math"/>
                  <w:lang w:val="x-none"/>
                </w:rPr>
                <m:t>,</m:t>
              </w:del>
            </m:r>
            <m:r>
              <w:del w:id="83" w:author="Aris Papasakellariou" w:date="2023-08-26T10:18:00Z">
                <w:rPr>
                  <w:rFonts w:ascii="Cambria Math" w:hAnsi="Cambria Math"/>
                  <w:lang w:val="x-none"/>
                </w:rPr>
                <m:t>c</m:t>
              </w:del>
            </m:r>
          </m:sub>
        </m:sSub>
        <m:d>
          <m:dPr>
            <m:ctrlPr>
              <w:del w:id="84" w:author="Aris Papasakellariou" w:date="2023-08-26T10:18:00Z">
                <w:rPr>
                  <w:rFonts w:ascii="Cambria Math" w:hAnsi="Cambria Math"/>
                  <w:lang w:val="x-none"/>
                </w:rPr>
              </w:del>
            </m:ctrlPr>
          </m:dPr>
          <m:e>
            <m:sSub>
              <m:sSubPr>
                <m:ctrlPr>
                  <w:del w:id="85" w:author="Aris Papasakellariou" w:date="2023-08-26T10:18:00Z">
                    <w:rPr>
                      <w:rFonts w:ascii="Cambria Math" w:hAnsi="Cambria Math"/>
                      <w:lang w:val="x-none"/>
                    </w:rPr>
                  </w:del>
                </m:ctrlPr>
              </m:sSubPr>
              <m:e>
                <m:r>
                  <w:del w:id="86" w:author="Aris Papasakellariou" w:date="2023-08-26T10:18:00Z">
                    <w:rPr>
                      <w:rFonts w:ascii="Cambria Math" w:hAnsi="Cambria Math"/>
                      <w:lang w:val="x-none"/>
                    </w:rPr>
                    <m:t>q</m:t>
                  </w:del>
                </m:r>
              </m:e>
              <m:sub>
                <m:r>
                  <w:del w:id="87" w:author="Aris Papasakellariou" w:date="2023-08-26T10:18:00Z">
                    <w:rPr>
                      <w:rFonts w:ascii="Cambria Math" w:hAnsi="Cambria Math"/>
                      <w:lang w:val="x-none"/>
                    </w:rPr>
                    <m:t>u</m:t>
                  </w:del>
                </m:r>
              </m:sub>
            </m:sSub>
          </m:e>
        </m:d>
        <m:sSub>
          <m:sSubPr>
            <m:ctrlPr>
              <w:ins w:id="88" w:author="Aris Papasakellariou" w:date="2023-08-26T10:18:00Z">
                <w:rPr>
                  <w:rFonts w:ascii="Cambria Math" w:hAnsi="Cambria Math"/>
                  <w:iCs/>
                </w:rPr>
              </w:ins>
            </m:ctrlPr>
          </m:sSubPr>
          <m:e>
            <m:r>
              <w:ins w:id="89" w:author="Aris Papasakellariou" w:date="2023-08-26T10:18:00Z">
                <w:rPr>
                  <w:rFonts w:ascii="Cambria Math" w:hAnsi="Cambria Math"/>
                </w:rPr>
                <m:t>P</m:t>
              </w:ins>
            </m:r>
          </m:e>
          <m:sub>
            <m:r>
              <w:ins w:id="90" w:author="Aris Papasakellariou" w:date="2023-08-26T10:18:00Z">
                <m:rPr>
                  <m:nor/>
                </m:rPr>
                <w:rPr>
                  <w:rFonts w:ascii="Cambria Math"/>
                  <w:iCs/>
                  <w:lang w:val="en-US"/>
                </w:rPr>
                <m:t>O_UE_P</m:t>
              </w:ins>
            </m:r>
            <m:r>
              <w:ins w:id="91" w:author="Aris Papasakellariou" w:date="2023-08-26T10:18:00Z">
                <m:rPr>
                  <m:nor/>
                </m:rPr>
                <w:rPr>
                  <w:rFonts w:ascii="Cambria Math"/>
                  <w:iCs/>
                </w:rPr>
                <m:t>U</m:t>
              </w:ins>
            </m:r>
            <m:r>
              <w:ins w:id="92" w:author="Aris Papasakellariou" w:date="2023-08-26T10:18:00Z">
                <m:rPr>
                  <m:nor/>
                </m:rPr>
                <w:rPr>
                  <w:rFonts w:ascii="Cambria Math"/>
                  <w:iCs/>
                  <w:lang w:val="en-US"/>
                </w:rPr>
                <m:t>C</m:t>
              </w:ins>
            </m:r>
            <m:r>
              <w:ins w:id="93" w:author="Aris Papasakellariou" w:date="2023-08-26T10:18:00Z">
                <m:rPr>
                  <m:nor/>
                </m:rPr>
                <w:rPr>
                  <w:rFonts w:ascii="Cambria Math"/>
                  <w:iCs/>
                </w:rPr>
                <m:t>CH</m:t>
              </w:ins>
            </m:r>
          </m:sub>
        </m:sSub>
        <m:d>
          <m:dPr>
            <m:ctrlPr>
              <w:ins w:id="94" w:author="Aris Papasakellariou" w:date="2023-08-26T10:18:00Z">
                <w:rPr>
                  <w:rFonts w:ascii="Cambria Math" w:hAnsi="Cambria Math"/>
                </w:rPr>
              </w:ins>
            </m:ctrlPr>
          </m:dPr>
          <m:e>
            <m:sSub>
              <m:sSubPr>
                <m:ctrlPr>
                  <w:ins w:id="95" w:author="Aris Papasakellariou" w:date="2023-08-26T10:18:00Z">
                    <w:rPr>
                      <w:rFonts w:ascii="Cambria Math" w:hAnsi="Cambria Math"/>
                      <w:iCs/>
                    </w:rPr>
                  </w:ins>
                </m:ctrlPr>
              </m:sSubPr>
              <m:e>
                <m:r>
                  <w:ins w:id="96" w:author="Aris Papasakellariou" w:date="2023-08-26T10:18:00Z">
                    <w:rPr>
                      <w:rFonts w:ascii="Cambria Math" w:hAnsi="Cambria Math"/>
                    </w:rPr>
                    <m:t>q</m:t>
                  </w:ins>
                </m:r>
              </m:e>
              <m:sub>
                <m:r>
                  <w:ins w:id="97" w:author="Aris Papasakellariou" w:date="2023-08-26T10:18:00Z">
                    <w:rPr>
                      <w:rFonts w:ascii="Cambria Math"/>
                    </w:rPr>
                    <m:t>u</m:t>
                  </w:ins>
                </m:r>
              </m:sub>
            </m:sSub>
          </m:e>
        </m:d>
      </m:oMath>
      <w:r w:rsidRPr="006F1BBE">
        <w:rPr>
          <w:lang w:val="x-none"/>
        </w:rPr>
        <w:t xml:space="preserve"> and the PU</w:t>
      </w:r>
      <w:r w:rsidRPr="006F1BBE">
        <w:rPr>
          <w:lang w:val="en-US"/>
        </w:rPr>
        <w:t>C</w:t>
      </w:r>
      <w:r w:rsidRPr="006F1BBE">
        <w:rPr>
          <w:lang w:val="x-none"/>
        </w:rPr>
        <w:t xml:space="preserve">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w:t>
      </w:r>
      <w:r w:rsidRPr="006F1BBE">
        <w:rPr>
          <w:i/>
          <w:lang w:val="en-US"/>
        </w:rPr>
        <w:t>C</w:t>
      </w:r>
      <w:r w:rsidRPr="006F1BBE">
        <w:rPr>
          <w:i/>
          <w:lang w:val="x-none"/>
        </w:rPr>
        <w:t>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r w:rsidRPr="006F1BBE">
        <w:rPr>
          <w:lang w:val="x-none"/>
        </w:rPr>
        <w:t xml:space="preserve"> </w:t>
      </w:r>
    </w:p>
    <w:p w14:paraId="31011D89" w14:textId="30B0789B" w:rsidR="001F0604" w:rsidRPr="006F1BBE" w:rsidRDefault="001F0604" w:rsidP="001F0604">
      <w:pPr>
        <w:ind w:left="851" w:hanging="284"/>
        <w:rPr>
          <w:bCs/>
          <w:lang w:val="x-none"/>
        </w:rPr>
      </w:pPr>
      <w:r w:rsidRPr="006F1BBE">
        <w:rPr>
          <w:lang w:val="x-none"/>
        </w:rPr>
        <w:t>-</w:t>
      </w:r>
      <w:r w:rsidRPr="006F1BBE">
        <w:rPr>
          <w:lang w:val="x-none"/>
        </w:rPr>
        <w:tab/>
      </w:r>
      <w:r w:rsidRPr="006F1BBE">
        <w:rPr>
          <w:lang w:val="x-none" w:eastAsia="ko-KR"/>
        </w:rPr>
        <w:t>the values of</w:t>
      </w:r>
      <w:del w:id="98" w:author="Aris Papasakellariou" w:date="2023-08-26T10:20:00Z">
        <w:r w:rsidRPr="006F1BBE" w:rsidDel="00DC0105">
          <w:rPr>
            <w:lang w:val="x-none" w:eastAsia="ko-KR"/>
          </w:rPr>
          <w:delText xml:space="preserve"> </w:delTex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del>
      <m:oMath>
        <m:sSub>
          <m:sSubPr>
            <m:ctrlPr>
              <w:ins w:id="99" w:author="Aris Papasakellariou" w:date="2023-08-26T10:20:00Z">
                <w:rPr>
                  <w:rFonts w:ascii="Cambria Math" w:hAnsi="Cambria Math"/>
                  <w:iCs/>
                </w:rPr>
              </w:ins>
            </m:ctrlPr>
          </m:sSubPr>
          <m:e>
            <m:r>
              <w:ins w:id="100" w:author="Aris Papasakellariou" w:date="2023-08-26T10:20:00Z">
                <w:rPr>
                  <w:rFonts w:ascii="Cambria Math" w:hAnsi="Cambria Math"/>
                </w:rPr>
                <m:t>P</m:t>
              </w:ins>
            </m:r>
          </m:e>
          <m:sub>
            <m:r>
              <w:ins w:id="101" w:author="Aris Papasakellariou" w:date="2023-08-26T10:20:00Z">
                <m:rPr>
                  <m:nor/>
                </m:rPr>
                <w:rPr>
                  <w:rFonts w:ascii="Cambria Math"/>
                  <w:iCs/>
                </w:rPr>
                <m:t>O_UE_SRS</m:t>
              </w:ins>
            </m:r>
            <m:r>
              <w:ins w:id="102" w:author="Aris Papasakellariou" w:date="2023-08-26T10:20:00Z">
                <m:rPr>
                  <m:sty m:val="p"/>
                </m:rPr>
                <w:rPr>
                  <w:rFonts w:ascii="Cambria Math"/>
                </w:rPr>
                <m:t>,</m:t>
              </w:ins>
            </m:r>
            <m:r>
              <w:ins w:id="103" w:author="Aris Papasakellariou" w:date="2023-08-26T10:20:00Z">
                <w:rPr>
                  <w:rFonts w:ascii="Cambria Math"/>
                </w:rPr>
                <m:t>b</m:t>
              </w:ins>
            </m:r>
            <m:r>
              <w:ins w:id="104" w:author="Aris Papasakellariou" w:date="2023-08-26T10:20:00Z">
                <m:rPr>
                  <m:sty m:val="p"/>
                </m:rPr>
                <w:rPr>
                  <w:rFonts w:ascii="Cambria Math"/>
                </w:rPr>
                <m:t>,</m:t>
              </w:ins>
            </m:r>
            <m:r>
              <w:ins w:id="105" w:author="Aris Papasakellariou" w:date="2023-08-26T10:20:00Z">
                <w:rPr>
                  <w:rFonts w:ascii="Cambria Math"/>
                </w:rPr>
                <m:t>f</m:t>
              </w:ins>
            </m:r>
            <m:r>
              <w:ins w:id="106" w:author="Aris Papasakellariou" w:date="2023-08-26T10:20:00Z">
                <m:rPr>
                  <m:sty m:val="p"/>
                </m:rPr>
                <w:rPr>
                  <w:rFonts w:ascii="Cambria Math"/>
                </w:rPr>
                <m:t>,</m:t>
              </w:ins>
            </m:r>
            <m:r>
              <w:ins w:id="107" w:author="Aris Papasakellariou" w:date="2023-08-26T10:20:00Z">
                <w:rPr>
                  <w:rFonts w:ascii="Cambria Math"/>
                </w:rPr>
                <m:t>c</m:t>
              </w:ins>
            </m:r>
          </m:sub>
        </m:sSub>
        <m:d>
          <m:dPr>
            <m:ctrlPr>
              <w:ins w:id="108" w:author="Aris Papasakellariou" w:date="2023-08-26T10:20:00Z">
                <w:rPr>
                  <w:rFonts w:ascii="Cambria Math" w:hAnsi="Cambria Math"/>
                </w:rPr>
              </w:ins>
            </m:ctrlPr>
          </m:dPr>
          <m:e>
            <m:sSub>
              <m:sSubPr>
                <m:ctrlPr>
                  <w:ins w:id="109" w:author="Aris Papasakellariou" w:date="2023-08-26T10:20:00Z">
                    <w:rPr>
                      <w:rFonts w:ascii="Cambria Math" w:hAnsi="Cambria Math"/>
                      <w:iCs/>
                    </w:rPr>
                  </w:ins>
                </m:ctrlPr>
              </m:sSubPr>
              <m:e>
                <m:r>
                  <w:ins w:id="110" w:author="Aris Papasakellariou" w:date="2023-08-26T10:20:00Z">
                    <w:rPr>
                      <w:rFonts w:ascii="Cambria Math" w:hAnsi="Cambria Math"/>
                    </w:rPr>
                    <m:t>q</m:t>
                  </w:ins>
                </m:r>
              </m:e>
              <m:sub>
                <m:r>
                  <w:ins w:id="111" w:author="Aris Papasakellariou" w:date="2023-08-26T10:20:00Z">
                    <w:rPr>
                      <w:rFonts w:ascii="Cambria Math"/>
                    </w:rPr>
                    <m:t>s</m:t>
                  </w:ins>
                </m:r>
              </m:sub>
            </m:sSub>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6F1BBE">
        <w:rPr>
          <w:lang w:val="x-none"/>
        </w:rPr>
        <w:t xml:space="preserve">, and the </w:t>
      </w:r>
      <w:r w:rsidRPr="006F1BBE">
        <w:rPr>
          <w:lang w:val="en-US"/>
        </w:rPr>
        <w:t>SRS</w:t>
      </w:r>
      <w:r w:rsidRPr="006F1BBE">
        <w:rPr>
          <w:lang w:val="x-none"/>
        </w:rPr>
        <w:t xml:space="preserve">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w:t>
      </w:r>
      <w:r w:rsidRPr="006F1BBE">
        <w:rPr>
          <w:i/>
          <w:lang w:val="en-US"/>
        </w:rPr>
        <w:t>SRS</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78163959"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5763D1D4" w14:textId="77777777" w:rsidR="001F0604" w:rsidRPr="006F1BBE" w:rsidRDefault="001F0604" w:rsidP="001F0604">
      <w:pPr>
        <w:tabs>
          <w:tab w:val="left" w:pos="2116"/>
        </w:tabs>
      </w:pPr>
      <w:r w:rsidRPr="006F1BBE">
        <w:rPr>
          <w:iCs/>
        </w:rPr>
        <w:t xml:space="preserve">If a UE is provided </w:t>
      </w:r>
      <w:r w:rsidRPr="006F1BBE">
        <w:rPr>
          <w:rFonts w:cs="Times"/>
          <w:i/>
          <w:szCs w:val="18"/>
          <w:lang w:eastAsia="zh-CN"/>
        </w:rPr>
        <w:t>dl-</w:t>
      </w:r>
      <w:proofErr w:type="spellStart"/>
      <w:r w:rsidRPr="006F1BBE">
        <w:rPr>
          <w:rFonts w:cs="Times"/>
          <w:i/>
          <w:szCs w:val="18"/>
          <w:lang w:eastAsia="zh-CN"/>
        </w:rPr>
        <w:t>OrJointTCI</w:t>
      </w:r>
      <w:proofErr w:type="spellEnd"/>
      <w:r w:rsidRPr="006F1BBE">
        <w:rPr>
          <w:rFonts w:cs="Times"/>
          <w:i/>
          <w:szCs w:val="18"/>
          <w:lang w:eastAsia="zh-CN"/>
        </w:rPr>
        <w:t>-</w:t>
      </w:r>
      <w:proofErr w:type="spellStart"/>
      <w:r w:rsidRPr="006F1BBE">
        <w:rPr>
          <w:rFonts w:cs="Times"/>
          <w:i/>
          <w:szCs w:val="18"/>
          <w:lang w:eastAsia="zh-CN"/>
        </w:rPr>
        <w:t>StateList</w:t>
      </w:r>
      <w:proofErr w:type="spellEnd"/>
      <w:r w:rsidRPr="006F1BBE">
        <w:rPr>
          <w:rFonts w:cs="Times"/>
          <w:iCs/>
          <w:szCs w:val="18"/>
          <w:lang w:eastAsia="zh-CN"/>
        </w:rPr>
        <w:t xml:space="preserve"> </w:t>
      </w:r>
      <w:r w:rsidRPr="006F1BBE">
        <w:rPr>
          <w:rFonts w:cs="Times"/>
          <w:iCs/>
          <w:szCs w:val="18"/>
          <w:lang w:val="en-US" w:eastAsia="zh-CN"/>
        </w:rPr>
        <w:t>or</w:t>
      </w:r>
      <w:r w:rsidRPr="006F1BBE">
        <w:rPr>
          <w:lang w:val="en-US"/>
        </w:rPr>
        <w:t xml:space="preserve"> </w:t>
      </w:r>
      <w:r w:rsidRPr="006F1BBE">
        <w:rPr>
          <w:rFonts w:hint="eastAsia"/>
          <w:i/>
          <w:iCs/>
          <w:lang w:eastAsia="zh-CN"/>
        </w:rPr>
        <w:t>ul</w:t>
      </w:r>
      <w:r w:rsidRPr="006F1BBE">
        <w:rPr>
          <w:i/>
          <w:iCs/>
        </w:rPr>
        <w:t>-TCI-StateList</w:t>
      </w:r>
      <w:r w:rsidRPr="006F1BBE">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6F1BBE">
        <w:t>, the UE</w:t>
      </w:r>
    </w:p>
    <w:p w14:paraId="2B759E4A" w14:textId="77777777" w:rsidR="001F0604" w:rsidRPr="006F1BBE" w:rsidRDefault="001F0604" w:rsidP="001F0604">
      <w:pPr>
        <w:ind w:left="568" w:hanging="284"/>
        <w:rPr>
          <w:iCs/>
          <w:lang w:val="x-none"/>
        </w:rPr>
      </w:pPr>
      <w:r w:rsidRPr="006F1BBE">
        <w:rPr>
          <w:lang w:val="x-none"/>
        </w:rPr>
        <w:t>-</w:t>
      </w:r>
      <w:r w:rsidRPr="006F1BBE">
        <w:rPr>
          <w:lang w:val="x-none"/>
        </w:rPr>
        <w:tab/>
        <w:t>if SSB -MTC-</w:t>
      </w:r>
      <w:proofErr w:type="spellStart"/>
      <w:r w:rsidRPr="006F1BBE">
        <w:rPr>
          <w:lang w:val="x-none"/>
        </w:rPr>
        <w:t>AdditionalPCI</w:t>
      </w:r>
      <w:proofErr w:type="spellEnd"/>
      <w:r w:rsidRPr="006F1BBE">
        <w:rPr>
          <w:lang w:val="x-none"/>
        </w:rPr>
        <w:t xml:space="preserve"> is not provided,</w:t>
      </w:r>
      <w:r w:rsidRPr="006F1BBE">
        <w:t xml:space="preserve"> </w:t>
      </w:r>
      <w:r w:rsidRPr="006F1BBE">
        <w:rPr>
          <w:lang w:val="x-none"/>
        </w:rPr>
        <w:t xml:space="preserve">monitors PDCCH in all CORESETs, on the </w:t>
      </w:r>
      <w:proofErr w:type="spellStart"/>
      <w:r w:rsidRPr="006F1BBE">
        <w:rPr>
          <w:lang w:val="x-none"/>
        </w:rPr>
        <w:t>SCell</w:t>
      </w:r>
      <w:proofErr w:type="spellEnd"/>
      <w:r w:rsidRPr="006F1BBE">
        <w:rPr>
          <w:lang w:val="x-none"/>
        </w:rPr>
        <w:t xml:space="preserve"> (s) indicated by the MAC CE,</w:t>
      </w:r>
      <w:r w:rsidRPr="006F1BBE">
        <w:t xml:space="preserve"> </w:t>
      </w:r>
      <w:r w:rsidRPr="006F1BBE">
        <w:rPr>
          <w:lang w:val="x-none"/>
        </w:rPr>
        <w:t xml:space="preserve">and receives PDSCH and aperiodic CSI-RS resource in a CSI-RS resource set using the </w:t>
      </w:r>
      <w:r w:rsidRPr="006F1BB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p>
    <w:p w14:paraId="5A46426A" w14:textId="77777777" w:rsidR="001F0604" w:rsidRPr="006F1BBE" w:rsidRDefault="001F0604" w:rsidP="001F0604">
      <w:pPr>
        <w:ind w:left="568" w:hanging="284"/>
        <w:rPr>
          <w:iCs/>
          <w:lang w:val="en-US"/>
        </w:rPr>
      </w:pPr>
      <w:r w:rsidRPr="006F1BBE">
        <w:rPr>
          <w:lang w:val="x-none"/>
        </w:rPr>
        <w:t>-</w:t>
      </w:r>
      <w:r w:rsidRPr="006F1BBE">
        <w:rPr>
          <w:lang w:val="x-none"/>
        </w:rPr>
        <w:tab/>
        <w:t>transmits PU</w:t>
      </w:r>
      <w:r w:rsidRPr="006F1BBE">
        <w:rPr>
          <w:lang w:val="en-US"/>
        </w:rPr>
        <w:t>S</w:t>
      </w:r>
      <w:r w:rsidRPr="006F1BBE">
        <w:rPr>
          <w:lang w:val="x-none"/>
        </w:rPr>
        <w:t>CH, PU</w:t>
      </w:r>
      <w:r w:rsidRPr="006F1BBE">
        <w:rPr>
          <w:lang w:val="en-US"/>
        </w:rPr>
        <w:t>C</w:t>
      </w:r>
      <w:r w:rsidRPr="006F1BBE">
        <w:rPr>
          <w:lang w:val="x-none"/>
        </w:rPr>
        <w:t>CH and SRS that uses a same spatial domain filter with same indicated TCI state as for the PU</w:t>
      </w:r>
      <w:r w:rsidRPr="006F1BBE">
        <w:rPr>
          <w:lang w:val="en-US"/>
        </w:rPr>
        <w:t>S</w:t>
      </w:r>
      <w:r w:rsidRPr="006F1BBE">
        <w:rPr>
          <w:lang w:val="x-none"/>
        </w:rPr>
        <w:t>CH and PU</w:t>
      </w:r>
      <w:r w:rsidRPr="006F1BBE">
        <w:rPr>
          <w:lang w:val="en-US"/>
        </w:rPr>
        <w:t>C</w:t>
      </w:r>
      <w:r w:rsidRPr="006F1BBE">
        <w:rPr>
          <w:lang w:val="x-none"/>
        </w:rPr>
        <w:t>CH, using a same spatial domain filter as the one corresponding to</w:t>
      </w:r>
      <w:r w:rsidRPr="006F1BBE">
        <w:rPr>
          <w:iCs/>
          <w:lang w:val="x-none" w:eastAsia="ja-JP"/>
        </w:rPr>
        <w:t xml:space="preserve">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r w:rsidRPr="006F1BBE">
        <w:rPr>
          <w:iCs/>
          <w:lang w:val="en-US"/>
        </w:rPr>
        <w:t>, and using the following parameters for determination of a corresponding power as described in clauses 7.1.1, 7.2.1, and 7.3.1</w:t>
      </w:r>
    </w:p>
    <w:p w14:paraId="546ECBED" w14:textId="77777777" w:rsidR="001F0604" w:rsidRPr="006F1BBE" w:rsidRDefault="001F0604" w:rsidP="001F0604">
      <w:pPr>
        <w:ind w:left="851" w:hanging="284"/>
        <w:rPr>
          <w:lang w:val="x-none"/>
        </w:rPr>
      </w:pPr>
      <w:r w:rsidRPr="006F1BBE">
        <w:rPr>
          <w:lang w:val="x-none"/>
        </w:rPr>
        <w:t>-</w:t>
      </w:r>
      <w:r w:rsidRPr="006F1BBE">
        <w:rPr>
          <w:lang w:val="x-none"/>
        </w:rPr>
        <w:tab/>
        <w:t>the RS index</w:t>
      </w:r>
      <w:r w:rsidRPr="006F1BB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6F1BBE">
        <w:rPr>
          <w:lang w:val="x-none"/>
        </w:rPr>
        <w:t xml:space="preserve"> for obtaining the downlink </w:t>
      </w:r>
      <w:proofErr w:type="spellStart"/>
      <w:r w:rsidRPr="006F1BBE">
        <w:rPr>
          <w:lang w:val="x-none"/>
        </w:rPr>
        <w:t>pathloss</w:t>
      </w:r>
      <w:proofErr w:type="spellEnd"/>
      <w:r w:rsidRPr="006F1BBE">
        <w:rPr>
          <w:lang w:val="x-none"/>
        </w:rPr>
        <w:t xml:space="preserve"> estimate</w:t>
      </w:r>
    </w:p>
    <w:p w14:paraId="399220C2" w14:textId="77777777" w:rsidR="001F0604" w:rsidRPr="006F1BBE" w:rsidRDefault="001F0604" w:rsidP="001F0604">
      <w:pPr>
        <w:ind w:left="851" w:hanging="284"/>
        <w:rPr>
          <w:b/>
          <w:i/>
          <w:lang w:val="x-none"/>
        </w:rPr>
      </w:pPr>
      <w:r w:rsidRPr="006F1BBE">
        <w:rPr>
          <w:lang w:val="x-none"/>
        </w:rPr>
        <w:t>-</w:t>
      </w:r>
      <w:r w:rsidRPr="006F1BBE">
        <w:rPr>
          <w:lang w:val="x-none"/>
        </w:rPr>
        <w:tab/>
      </w:r>
      <w:r w:rsidRPr="006F1BB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and the PUSCH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p0AlphaSetforPUSCH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en-US" w:eastAsia="zh-CN"/>
        </w:rPr>
        <w:t xml:space="preserve"> </w:t>
      </w:r>
      <w:r w:rsidRPr="006F1BBE">
        <w:rPr>
          <w:lang w:val="x-none" w:eastAsia="zh-CN"/>
        </w:rPr>
        <w:t xml:space="preserve">for the </w:t>
      </w:r>
      <w:r w:rsidRPr="006F1BBE">
        <w:rPr>
          <w:lang w:val="en-US"/>
        </w:rPr>
        <w:t>corresponding</w:t>
      </w:r>
      <w:r w:rsidRPr="006F1BBE">
        <w:rPr>
          <w:lang w:val="x-none"/>
        </w:rPr>
        <w:t xml:space="preserve"> </w:t>
      </w:r>
      <w:proofErr w:type="spellStart"/>
      <w:r w:rsidRPr="006F1BBE">
        <w:rPr>
          <w:lang w:val="x-none"/>
        </w:rPr>
        <w:t>SCell</w:t>
      </w:r>
      <w:proofErr w:type="spellEnd"/>
    </w:p>
    <w:p w14:paraId="35FF8E44" w14:textId="576E3F5B" w:rsidR="001F0604" w:rsidRPr="006F1BBE" w:rsidRDefault="001F0604" w:rsidP="001F0604">
      <w:pPr>
        <w:ind w:left="851" w:hanging="284"/>
        <w:rPr>
          <w:lang w:val="x-none" w:eastAsia="zh-CN"/>
        </w:rPr>
      </w:pPr>
      <w:r w:rsidRPr="006F1BBE">
        <w:rPr>
          <w:lang w:val="x-none"/>
        </w:rPr>
        <w:t>-</w:t>
      </w:r>
      <w:r w:rsidRPr="006F1BBE">
        <w:rPr>
          <w:lang w:val="x-none"/>
        </w:rPr>
        <w:tab/>
      </w:r>
      <w:r w:rsidRPr="006F1BBE">
        <w:rPr>
          <w:lang w:val="x-none" w:eastAsia="ko-KR"/>
        </w:rPr>
        <w:t xml:space="preserve">the value of </w:t>
      </w:r>
      <m:oMath>
        <m:sSub>
          <m:sSubPr>
            <m:ctrlPr>
              <w:del w:id="112" w:author="Aris Papasakellariou" w:date="2023-08-26T10:18:00Z">
                <w:rPr>
                  <w:rFonts w:ascii="Cambria Math" w:hAnsi="Cambria Math"/>
                  <w:lang w:val="x-none"/>
                </w:rPr>
              </w:del>
            </m:ctrlPr>
          </m:sSubPr>
          <m:e>
            <m:r>
              <w:del w:id="113" w:author="Aris Papasakellariou" w:date="2023-08-26T10:18:00Z">
                <w:rPr>
                  <w:rFonts w:ascii="Cambria Math" w:hAnsi="Cambria Math"/>
                  <w:lang w:val="x-none"/>
                </w:rPr>
                <m:t>P</m:t>
              </w:del>
            </m:r>
          </m:e>
          <m:sub>
            <m:r>
              <w:del w:id="114" w:author="Aris Papasakellariou" w:date="2023-08-26T10:18:00Z">
                <m:rPr>
                  <m:nor/>
                </m:rPr>
                <w:rPr>
                  <w:lang w:val="x-none"/>
                </w:rPr>
                <m:t>O_PU</m:t>
              </w:del>
            </m:r>
            <m:r>
              <w:del w:id="115" w:author="Aris Papasakellariou" w:date="2023-08-26T10:18:00Z">
                <m:rPr>
                  <m:nor/>
                </m:rPr>
                <w:rPr>
                  <w:lang w:val="en-US"/>
                </w:rPr>
                <m:t>C</m:t>
              </w:del>
            </m:r>
            <m:r>
              <w:del w:id="116" w:author="Aris Papasakellariou" w:date="2023-08-26T10:18:00Z">
                <m:rPr>
                  <m:nor/>
                </m:rPr>
                <w:rPr>
                  <w:lang w:val="x-none"/>
                </w:rPr>
                <m:t>CH</m:t>
              </w:del>
            </m:r>
            <m:r>
              <w:del w:id="117" w:author="Aris Papasakellariou" w:date="2023-08-26T10:18:00Z">
                <m:rPr>
                  <m:sty m:val="p"/>
                </m:rPr>
                <w:rPr>
                  <w:rFonts w:ascii="Cambria Math" w:hAnsi="Cambria Math"/>
                  <w:lang w:val="x-none"/>
                </w:rPr>
                <m:t>,</m:t>
              </w:del>
            </m:r>
            <m:r>
              <w:del w:id="118" w:author="Aris Papasakellariou" w:date="2023-08-26T10:18:00Z">
                <w:rPr>
                  <w:rFonts w:ascii="Cambria Math" w:hAnsi="Cambria Math"/>
                  <w:lang w:val="x-none"/>
                </w:rPr>
                <m:t>b</m:t>
              </w:del>
            </m:r>
            <m:r>
              <w:del w:id="119" w:author="Aris Papasakellariou" w:date="2023-08-26T10:18:00Z">
                <m:rPr>
                  <m:sty m:val="p"/>
                </m:rPr>
                <w:rPr>
                  <w:rFonts w:ascii="Cambria Math" w:hAnsi="Cambria Math"/>
                  <w:lang w:val="x-none"/>
                </w:rPr>
                <m:t>,</m:t>
              </w:del>
            </m:r>
            <m:r>
              <w:del w:id="120" w:author="Aris Papasakellariou" w:date="2023-08-26T10:18:00Z">
                <w:rPr>
                  <w:rFonts w:ascii="Cambria Math" w:hAnsi="Cambria Math"/>
                  <w:lang w:val="x-none"/>
                </w:rPr>
                <m:t>f</m:t>
              </w:del>
            </m:r>
            <m:r>
              <w:del w:id="121" w:author="Aris Papasakellariou" w:date="2023-08-26T10:18:00Z">
                <m:rPr>
                  <m:sty m:val="p"/>
                </m:rPr>
                <w:rPr>
                  <w:rFonts w:ascii="Cambria Math" w:hAnsi="Cambria Math"/>
                  <w:lang w:val="x-none"/>
                </w:rPr>
                <m:t>,</m:t>
              </w:del>
            </m:r>
            <m:r>
              <w:del w:id="122" w:author="Aris Papasakellariou" w:date="2023-08-26T10:18:00Z">
                <w:rPr>
                  <w:rFonts w:ascii="Cambria Math" w:hAnsi="Cambria Math"/>
                  <w:lang w:val="x-none"/>
                </w:rPr>
                <m:t>c</m:t>
              </w:del>
            </m:r>
          </m:sub>
        </m:sSub>
        <m:d>
          <m:dPr>
            <m:ctrlPr>
              <w:del w:id="123" w:author="Aris Papasakellariou" w:date="2023-08-26T10:18:00Z">
                <w:rPr>
                  <w:rFonts w:ascii="Cambria Math" w:hAnsi="Cambria Math"/>
                  <w:lang w:val="x-none"/>
                </w:rPr>
              </w:del>
            </m:ctrlPr>
          </m:dPr>
          <m:e>
            <m:sSub>
              <m:sSubPr>
                <m:ctrlPr>
                  <w:del w:id="124" w:author="Aris Papasakellariou" w:date="2023-08-26T10:18:00Z">
                    <w:rPr>
                      <w:rFonts w:ascii="Cambria Math" w:hAnsi="Cambria Math"/>
                      <w:lang w:val="x-none"/>
                    </w:rPr>
                  </w:del>
                </m:ctrlPr>
              </m:sSubPr>
              <m:e>
                <m:r>
                  <w:del w:id="125" w:author="Aris Papasakellariou" w:date="2023-08-26T10:18:00Z">
                    <w:rPr>
                      <w:rFonts w:ascii="Cambria Math" w:hAnsi="Cambria Math"/>
                      <w:lang w:val="x-none"/>
                    </w:rPr>
                    <m:t>q</m:t>
                  </w:del>
                </m:r>
              </m:e>
              <m:sub>
                <m:r>
                  <w:del w:id="126" w:author="Aris Papasakellariou" w:date="2023-08-26T10:18:00Z">
                    <w:rPr>
                      <w:rFonts w:ascii="Cambria Math" w:hAnsi="Cambria Math"/>
                      <w:lang w:val="x-none"/>
                    </w:rPr>
                    <m:t>u</m:t>
                  </w:del>
                </m:r>
              </m:sub>
            </m:sSub>
          </m:e>
        </m:d>
        <m:sSub>
          <m:sSubPr>
            <m:ctrlPr>
              <w:ins w:id="127" w:author="Aris Papasakellariou" w:date="2023-08-26T10:18:00Z">
                <w:rPr>
                  <w:rFonts w:ascii="Cambria Math" w:hAnsi="Cambria Math"/>
                  <w:iCs/>
                </w:rPr>
              </w:ins>
            </m:ctrlPr>
          </m:sSubPr>
          <m:e>
            <m:r>
              <w:ins w:id="128" w:author="Aris Papasakellariou" w:date="2023-08-26T10:18:00Z">
                <w:rPr>
                  <w:rFonts w:ascii="Cambria Math" w:hAnsi="Cambria Math"/>
                </w:rPr>
                <m:t>P</m:t>
              </w:ins>
            </m:r>
          </m:e>
          <m:sub>
            <m:r>
              <w:ins w:id="129" w:author="Aris Papasakellariou" w:date="2023-08-26T10:18:00Z">
                <m:rPr>
                  <m:nor/>
                </m:rPr>
                <w:rPr>
                  <w:rFonts w:ascii="Cambria Math"/>
                  <w:iCs/>
                  <w:lang w:val="en-US"/>
                </w:rPr>
                <m:t>O_UE_P</m:t>
              </w:ins>
            </m:r>
            <m:r>
              <w:ins w:id="130" w:author="Aris Papasakellariou" w:date="2023-08-26T10:18:00Z">
                <m:rPr>
                  <m:nor/>
                </m:rPr>
                <w:rPr>
                  <w:rFonts w:ascii="Cambria Math"/>
                  <w:iCs/>
                </w:rPr>
                <m:t>U</m:t>
              </w:ins>
            </m:r>
            <m:r>
              <w:ins w:id="131" w:author="Aris Papasakellariou" w:date="2023-08-26T10:18:00Z">
                <m:rPr>
                  <m:nor/>
                </m:rPr>
                <w:rPr>
                  <w:rFonts w:ascii="Cambria Math"/>
                  <w:iCs/>
                  <w:lang w:val="en-US"/>
                </w:rPr>
                <m:t>C</m:t>
              </w:ins>
            </m:r>
            <m:r>
              <w:ins w:id="132" w:author="Aris Papasakellariou" w:date="2023-08-26T10:18:00Z">
                <m:rPr>
                  <m:nor/>
                </m:rPr>
                <w:rPr>
                  <w:rFonts w:ascii="Cambria Math"/>
                  <w:iCs/>
                </w:rPr>
                <m:t>CH</m:t>
              </w:ins>
            </m:r>
          </m:sub>
        </m:sSub>
        <m:d>
          <m:dPr>
            <m:ctrlPr>
              <w:ins w:id="133" w:author="Aris Papasakellariou" w:date="2023-08-26T10:18:00Z">
                <w:rPr>
                  <w:rFonts w:ascii="Cambria Math" w:hAnsi="Cambria Math"/>
                </w:rPr>
              </w:ins>
            </m:ctrlPr>
          </m:dPr>
          <m:e>
            <m:sSub>
              <m:sSubPr>
                <m:ctrlPr>
                  <w:ins w:id="134" w:author="Aris Papasakellariou" w:date="2023-08-26T10:18:00Z">
                    <w:rPr>
                      <w:rFonts w:ascii="Cambria Math" w:hAnsi="Cambria Math"/>
                      <w:iCs/>
                    </w:rPr>
                  </w:ins>
                </m:ctrlPr>
              </m:sSubPr>
              <m:e>
                <m:r>
                  <w:ins w:id="135" w:author="Aris Papasakellariou" w:date="2023-08-26T10:18:00Z">
                    <w:rPr>
                      <w:rFonts w:ascii="Cambria Math" w:hAnsi="Cambria Math"/>
                    </w:rPr>
                    <m:t>q</m:t>
                  </w:ins>
                </m:r>
              </m:e>
              <m:sub>
                <m:r>
                  <w:ins w:id="136" w:author="Aris Papasakellariou" w:date="2023-08-26T10:18:00Z">
                    <w:rPr>
                      <w:rFonts w:ascii="Cambria Math"/>
                    </w:rPr>
                    <m:t>u</m:t>
                  </w:ins>
                </m:r>
              </m:sub>
            </m:sSub>
          </m:e>
        </m:d>
      </m:oMath>
      <w:r w:rsidRPr="006F1BBE">
        <w:rPr>
          <w:lang w:val="x-none"/>
        </w:rPr>
        <w:t xml:space="preserve"> and the PU</w:t>
      </w:r>
      <w:r w:rsidRPr="006F1BBE">
        <w:rPr>
          <w:lang w:val="en-US"/>
        </w:rPr>
        <w:t>C</w:t>
      </w:r>
      <w:r w:rsidRPr="006F1BBE">
        <w:rPr>
          <w:lang w:val="x-none"/>
        </w:rPr>
        <w:t xml:space="preserve">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p0AlphaSetforPUCCH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r w:rsidRPr="006F1BBE">
        <w:rPr>
          <w:lang w:val="en-US"/>
        </w:rPr>
        <w:t xml:space="preserve">corresponding </w:t>
      </w:r>
      <w:proofErr w:type="spellStart"/>
      <w:r w:rsidRPr="006F1BBE">
        <w:rPr>
          <w:lang w:val="x-none"/>
        </w:rPr>
        <w:t>SCell</w:t>
      </w:r>
      <w:proofErr w:type="spellEnd"/>
      <w:r w:rsidRPr="006F1BBE">
        <w:rPr>
          <w:lang w:val="x-none"/>
        </w:rPr>
        <w:t xml:space="preserve"> </w:t>
      </w:r>
    </w:p>
    <w:p w14:paraId="28018DBD" w14:textId="7B72EF69" w:rsidR="001F0604" w:rsidRDefault="001F0604" w:rsidP="001F0604">
      <w:pPr>
        <w:ind w:left="851" w:hanging="284"/>
        <w:rPr>
          <w:lang w:val="x-none"/>
        </w:rPr>
      </w:pPr>
      <w:r w:rsidRPr="006F1BBE">
        <w:rPr>
          <w:lang w:val="x-none"/>
        </w:rPr>
        <w:t>-</w:t>
      </w:r>
      <w:r w:rsidRPr="006F1BBE">
        <w:rPr>
          <w:lang w:val="x-none"/>
        </w:rPr>
        <w:tab/>
      </w:r>
      <w:r w:rsidRPr="006F1BBE">
        <w:rPr>
          <w:lang w:val="x-none" w:eastAsia="ko-KR"/>
        </w:rPr>
        <w:t>the values of</w:t>
      </w:r>
      <w:del w:id="137" w:author="Aris Papasakellariou" w:date="2023-08-26T10:21:00Z">
        <w:r w:rsidRPr="006F1BBE" w:rsidDel="00DC0105">
          <w:rPr>
            <w:lang w:val="x-none" w:eastAsia="ko-KR"/>
          </w:rPr>
          <w:delText xml:space="preserve"> </w:delText>
        </w:r>
      </w:del>
      <m:oMath>
        <m:sSub>
          <m:sSubPr>
            <m:ctrlPr>
              <w:del w:id="138" w:author="Aris Papasakellariou" w:date="2023-08-26T10:20:00Z">
                <w:rPr>
                  <w:rFonts w:ascii="Cambria Math" w:hAnsi="Cambria Math"/>
                  <w:lang w:val="x-none"/>
                </w:rPr>
              </w:del>
            </m:ctrlPr>
          </m:sSubPr>
          <m:e>
            <m:r>
              <w:del w:id="139" w:author="Aris Papasakellariou" w:date="2023-08-26T10:20:00Z">
                <w:rPr>
                  <w:rFonts w:ascii="Cambria Math" w:hAnsi="Cambria Math"/>
                  <w:lang w:val="x-none"/>
                </w:rPr>
                <m:t>P</m:t>
              </w:del>
            </m:r>
          </m:e>
          <m:sub>
            <m:r>
              <w:del w:id="140" w:author="Aris Papasakellariou" w:date="2023-08-26T10:20:00Z">
                <m:rPr>
                  <m:nor/>
                </m:rPr>
                <w:rPr>
                  <w:lang w:val="x-none"/>
                </w:rPr>
                <m:t>O_</m:t>
              </w:del>
            </m:r>
            <m:r>
              <w:del w:id="141" w:author="Aris Papasakellariou" w:date="2023-08-26T10:20:00Z">
                <m:rPr>
                  <m:nor/>
                </m:rPr>
                <w:rPr>
                  <w:lang w:val="en-US"/>
                </w:rPr>
                <m:t>SRS</m:t>
              </w:del>
            </m:r>
            <m:r>
              <w:del w:id="142" w:author="Aris Papasakellariou" w:date="2023-08-26T10:20:00Z">
                <m:rPr>
                  <m:sty m:val="p"/>
                </m:rPr>
                <w:rPr>
                  <w:rFonts w:ascii="Cambria Math" w:hAnsi="Cambria Math"/>
                  <w:lang w:val="x-none"/>
                </w:rPr>
                <m:t>,</m:t>
              </w:del>
            </m:r>
            <m:r>
              <w:del w:id="143" w:author="Aris Papasakellariou" w:date="2023-08-26T10:20:00Z">
                <w:rPr>
                  <w:rFonts w:ascii="Cambria Math" w:hAnsi="Cambria Math"/>
                  <w:lang w:val="x-none"/>
                </w:rPr>
                <m:t>b</m:t>
              </w:del>
            </m:r>
            <m:r>
              <w:del w:id="144" w:author="Aris Papasakellariou" w:date="2023-08-26T10:20:00Z">
                <m:rPr>
                  <m:sty m:val="p"/>
                </m:rPr>
                <w:rPr>
                  <w:rFonts w:ascii="Cambria Math" w:hAnsi="Cambria Math"/>
                  <w:lang w:val="x-none"/>
                </w:rPr>
                <m:t>,</m:t>
              </w:del>
            </m:r>
            <m:r>
              <w:del w:id="145" w:author="Aris Papasakellariou" w:date="2023-08-26T10:20:00Z">
                <w:rPr>
                  <w:rFonts w:ascii="Cambria Math" w:hAnsi="Cambria Math"/>
                  <w:lang w:val="x-none"/>
                </w:rPr>
                <m:t>f</m:t>
              </w:del>
            </m:r>
            <m:r>
              <w:del w:id="146" w:author="Aris Papasakellariou" w:date="2023-08-26T10:20:00Z">
                <m:rPr>
                  <m:sty m:val="p"/>
                </m:rPr>
                <w:rPr>
                  <w:rFonts w:ascii="Cambria Math" w:hAnsi="Cambria Math"/>
                  <w:lang w:val="x-none"/>
                </w:rPr>
                <m:t>,</m:t>
              </w:del>
            </m:r>
            <m:r>
              <w:del w:id="147" w:author="Aris Papasakellariou" w:date="2023-08-26T10:20:00Z">
                <w:rPr>
                  <w:rFonts w:ascii="Cambria Math" w:hAnsi="Cambria Math"/>
                  <w:lang w:val="x-none"/>
                </w:rPr>
                <m:t>c</m:t>
              </w:del>
            </m:r>
          </m:sub>
        </m:sSub>
        <m:d>
          <m:dPr>
            <m:ctrlPr>
              <w:del w:id="148" w:author="Aris Papasakellariou" w:date="2023-08-26T10:20:00Z">
                <w:rPr>
                  <w:rFonts w:ascii="Cambria Math" w:hAnsi="Cambria Math"/>
                  <w:lang w:val="x-none"/>
                </w:rPr>
              </w:del>
            </m:ctrlPr>
          </m:dPr>
          <m:e>
            <m:sSub>
              <m:sSubPr>
                <m:ctrlPr>
                  <w:del w:id="149" w:author="Aris Papasakellariou" w:date="2023-08-26T10:20:00Z">
                    <w:rPr>
                      <w:rFonts w:ascii="Cambria Math" w:hAnsi="Cambria Math"/>
                      <w:lang w:val="x-none"/>
                    </w:rPr>
                  </w:del>
                </m:ctrlPr>
              </m:sSubPr>
              <m:e>
                <m:r>
                  <w:del w:id="150" w:author="Aris Papasakellariou" w:date="2023-08-26T10:20:00Z">
                    <w:rPr>
                      <w:rFonts w:ascii="Cambria Math" w:hAnsi="Cambria Math"/>
                      <w:lang w:val="x-none"/>
                    </w:rPr>
                    <m:t>q</m:t>
                  </w:del>
                </m:r>
              </m:e>
              <m:sub>
                <m:r>
                  <w:del w:id="151" w:author="Aris Papasakellariou" w:date="2023-08-26T10:20:00Z">
                    <w:rPr>
                      <w:rFonts w:ascii="Cambria Math" w:hAnsi="Cambria Math"/>
                      <w:lang w:val="x-none"/>
                    </w:rPr>
                    <m:t>s</m:t>
                  </w:del>
                </m:r>
              </m:sub>
            </m:sSub>
          </m:e>
        </m:d>
        <m:sSub>
          <m:sSubPr>
            <m:ctrlPr>
              <w:ins w:id="152" w:author="Aris Papasakellariou" w:date="2023-08-26T10:21:00Z">
                <w:rPr>
                  <w:rFonts w:ascii="Cambria Math" w:hAnsi="Cambria Math"/>
                  <w:iCs/>
                </w:rPr>
              </w:ins>
            </m:ctrlPr>
          </m:sSubPr>
          <m:e>
            <m:r>
              <w:ins w:id="153" w:author="Aris Papasakellariou" w:date="2023-08-26T10:21:00Z">
                <w:rPr>
                  <w:rFonts w:ascii="Cambria Math" w:hAnsi="Cambria Math"/>
                </w:rPr>
                <m:t>P</m:t>
              </w:ins>
            </m:r>
          </m:e>
          <m:sub>
            <m:r>
              <w:ins w:id="154" w:author="Aris Papasakellariou" w:date="2023-08-26T10:21:00Z">
                <m:rPr>
                  <m:nor/>
                </m:rPr>
                <w:rPr>
                  <w:rFonts w:ascii="Cambria Math"/>
                  <w:iCs/>
                </w:rPr>
                <m:t>O_UE_SRS</m:t>
              </w:ins>
            </m:r>
            <m:r>
              <w:ins w:id="155" w:author="Aris Papasakellariou" w:date="2023-08-26T10:21:00Z">
                <m:rPr>
                  <m:sty m:val="p"/>
                </m:rPr>
                <w:rPr>
                  <w:rFonts w:ascii="Cambria Math"/>
                </w:rPr>
                <m:t>,</m:t>
              </w:ins>
            </m:r>
            <m:r>
              <w:ins w:id="156" w:author="Aris Papasakellariou" w:date="2023-08-26T10:21:00Z">
                <w:rPr>
                  <w:rFonts w:ascii="Cambria Math"/>
                </w:rPr>
                <m:t>b</m:t>
              </w:ins>
            </m:r>
            <m:r>
              <w:ins w:id="157" w:author="Aris Papasakellariou" w:date="2023-08-26T10:21:00Z">
                <m:rPr>
                  <m:sty m:val="p"/>
                </m:rPr>
                <w:rPr>
                  <w:rFonts w:ascii="Cambria Math"/>
                </w:rPr>
                <m:t>,</m:t>
              </w:ins>
            </m:r>
            <m:r>
              <w:ins w:id="158" w:author="Aris Papasakellariou" w:date="2023-08-26T10:21:00Z">
                <w:rPr>
                  <w:rFonts w:ascii="Cambria Math"/>
                </w:rPr>
                <m:t>f</m:t>
              </w:ins>
            </m:r>
            <m:r>
              <w:ins w:id="159" w:author="Aris Papasakellariou" w:date="2023-08-26T10:21:00Z">
                <m:rPr>
                  <m:sty m:val="p"/>
                </m:rPr>
                <w:rPr>
                  <w:rFonts w:ascii="Cambria Math"/>
                </w:rPr>
                <m:t>,</m:t>
              </w:ins>
            </m:r>
            <m:r>
              <w:ins w:id="160" w:author="Aris Papasakellariou" w:date="2023-08-26T10:21:00Z">
                <w:rPr>
                  <w:rFonts w:ascii="Cambria Math"/>
                </w:rPr>
                <m:t>c</m:t>
              </w:ins>
            </m:r>
          </m:sub>
        </m:sSub>
        <m:d>
          <m:dPr>
            <m:ctrlPr>
              <w:ins w:id="161" w:author="Aris Papasakellariou" w:date="2023-08-26T10:21:00Z">
                <w:rPr>
                  <w:rFonts w:ascii="Cambria Math" w:hAnsi="Cambria Math"/>
                </w:rPr>
              </w:ins>
            </m:ctrlPr>
          </m:dPr>
          <m:e>
            <m:sSub>
              <m:sSubPr>
                <m:ctrlPr>
                  <w:ins w:id="162" w:author="Aris Papasakellariou" w:date="2023-08-26T10:21:00Z">
                    <w:rPr>
                      <w:rFonts w:ascii="Cambria Math" w:hAnsi="Cambria Math"/>
                      <w:iCs/>
                    </w:rPr>
                  </w:ins>
                </m:ctrlPr>
              </m:sSubPr>
              <m:e>
                <m:r>
                  <w:ins w:id="163" w:author="Aris Papasakellariou" w:date="2023-08-26T10:21:00Z">
                    <w:rPr>
                      <w:rFonts w:ascii="Cambria Math" w:hAnsi="Cambria Math"/>
                    </w:rPr>
                    <m:t>q</m:t>
                  </w:ins>
                </m:r>
              </m:e>
              <m:sub>
                <m:r>
                  <w:ins w:id="164" w:author="Aris Papasakellariou" w:date="2023-08-26T10:21:00Z">
                    <w:rPr>
                      <w:rFonts w:ascii="Cambria Math"/>
                    </w:rPr>
                    <m:t>s</m:t>
                  </w:ins>
                </m:r>
              </m:sub>
            </m:sSub>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6F1BBE">
        <w:rPr>
          <w:lang w:val="x-none"/>
        </w:rPr>
        <w:t xml:space="preserve">, and the </w:t>
      </w:r>
      <w:r w:rsidRPr="006F1BBE">
        <w:rPr>
          <w:lang w:val="en-US"/>
        </w:rPr>
        <w:t>SRS</w:t>
      </w:r>
      <w:r w:rsidRPr="006F1BBE">
        <w:rPr>
          <w:lang w:val="x-none"/>
        </w:rPr>
        <w:t xml:space="preserve">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p0AlphaSetforSRS</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r w:rsidRPr="006F1BBE">
        <w:rPr>
          <w:lang w:val="en-US"/>
        </w:rPr>
        <w:t xml:space="preserve">corresponding </w:t>
      </w:r>
      <w:proofErr w:type="spellStart"/>
      <w:r w:rsidRPr="006F1BBE">
        <w:rPr>
          <w:lang w:val="x-none"/>
        </w:rPr>
        <w:t>Scell</w:t>
      </w:r>
      <w:proofErr w:type="spellEnd"/>
    </w:p>
    <w:p w14:paraId="37CC00E0"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57A3603" w14:textId="77777777" w:rsidR="001F0604" w:rsidRPr="00F13E73" w:rsidRDefault="001F0604" w:rsidP="00ED37BD">
      <w:pPr>
        <w:keepNext/>
        <w:keepLines/>
        <w:spacing w:before="180"/>
        <w:ind w:left="1134" w:hanging="1134"/>
        <w:jc w:val="center"/>
        <w:outlineLvl w:val="1"/>
        <w:rPr>
          <w:noProof/>
          <w:color w:val="FF0000"/>
          <w:szCs w:val="18"/>
          <w:lang w:eastAsia="zh-CN"/>
        </w:rPr>
      </w:pPr>
    </w:p>
    <w:p w14:paraId="3A8FF62B" w14:textId="77777777" w:rsidR="00C11CEB" w:rsidRDefault="00C11CEB" w:rsidP="00C11CEB">
      <w:pPr>
        <w:pStyle w:val="Heading3"/>
      </w:pPr>
      <w:r w:rsidRPr="00B916EC">
        <w:t>7.1.1</w:t>
      </w:r>
      <w:r w:rsidRPr="00B916EC">
        <w:tab/>
        <w:t>UE behaviour</w:t>
      </w:r>
    </w:p>
    <w:p w14:paraId="0CF68BB6" w14:textId="77777777" w:rsidR="00C11CEB" w:rsidRPr="00F13E73" w:rsidRDefault="00C11CEB" w:rsidP="00C11CEB">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B05CFC2" w14:textId="77777777" w:rsidR="00C11CEB" w:rsidRPr="00F465AF" w:rsidRDefault="00C11CEB" w:rsidP="00C11CEB">
      <w:pPr>
        <w:ind w:left="851" w:hanging="284"/>
        <w:rPr>
          <w:lang w:val="en-US"/>
        </w:rPr>
      </w:pPr>
      <w:r w:rsidRPr="00F465AF">
        <w:rPr>
          <w:lang w:val="x-none"/>
        </w:rPr>
        <w:t>-</w:t>
      </w:r>
      <w:r w:rsidRPr="00F465AF">
        <w:rPr>
          <w:lang w:val="x-none"/>
        </w:rPr>
        <w:tab/>
      </w:r>
      <m:oMath>
        <m:sSub>
          <m:sSubPr>
            <m:ctrlPr>
              <w:rPr>
                <w:rFonts w:ascii="Cambria Math" w:hAnsi="Cambria Math"/>
                <w:iCs/>
                <w:lang w:val="x-none"/>
              </w:rPr>
            </m:ctrlPr>
          </m:sSubPr>
          <m:e>
            <m:r>
              <w:rPr>
                <w:rFonts w:ascii="Cambria Math" w:hAnsi="Cambria Math"/>
                <w:lang w:val="x-none"/>
              </w:rPr>
              <m:t>f</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i,l</m:t>
            </m:r>
          </m:e>
        </m:d>
        <m:r>
          <w:rPr>
            <w:rFonts w:ascii="Cambria Math"/>
            <w:lang w:val="x-none"/>
          </w:rPr>
          <m:t>=</m:t>
        </m:r>
        <m:sSub>
          <m:sSubPr>
            <m:ctrlPr>
              <w:rPr>
                <w:rFonts w:ascii="Cambria Math" w:hAnsi="Cambria Math"/>
                <w:iCs/>
                <w:lang w:val="x-none"/>
              </w:rPr>
            </m:ctrlPr>
          </m:sSubPr>
          <m:e>
            <m:r>
              <w:rPr>
                <w:rFonts w:ascii="Cambria Math" w:hAnsi="Cambria Math"/>
                <w:lang w:val="x-none"/>
              </w:rPr>
              <m:t>f</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hAnsi="Cambria Math"/>
                <w:lang w:val="x-none"/>
              </w:rPr>
              <m:t>i-</m:t>
            </m:r>
            <m:sSub>
              <m:sSubPr>
                <m:ctrlPr>
                  <w:rPr>
                    <w:rFonts w:ascii="Cambria Math" w:hAnsi="Cambria Math"/>
                    <w:i/>
                  </w:rPr>
                </m:ctrlPr>
              </m:sSubPr>
              <m:e>
                <m:r>
                  <w:rPr>
                    <w:rFonts w:ascii="Cambria Math" w:hAnsi="Cambria Math"/>
                    <w:lang w:val="x-none"/>
                  </w:rPr>
                  <m:t>i</m:t>
                </m:r>
              </m:e>
              <m:sub>
                <m:r>
                  <w:rPr>
                    <w:rFonts w:ascii="Cambria Math" w:hAnsi="Cambria Math"/>
                    <w:lang w:val="x-none"/>
                  </w:rPr>
                  <m:t>0</m:t>
                </m:r>
              </m:sub>
            </m:sSub>
            <m:r>
              <w:rPr>
                <w:rFonts w:ascii="Cambria Math"/>
                <w:lang w:val="x-none"/>
              </w:rPr>
              <m:t>,l</m:t>
            </m:r>
          </m:e>
        </m:d>
        <m:r>
          <w:rPr>
            <w:rFonts w:ascii="Cambria Math"/>
            <w:lang w:val="x-none"/>
          </w:rPr>
          <m:t>+</m:t>
        </m:r>
        <m:nary>
          <m:naryPr>
            <m:chr m:val="∑"/>
            <m:limLoc m:val="undOvr"/>
            <m:ctrlPr>
              <w:rPr>
                <w:rFonts w:ascii="Cambria Math" w:hAnsi="Cambria Math"/>
                <w:i/>
              </w:rPr>
            </m:ctrlPr>
          </m:naryPr>
          <m:sub>
            <m:r>
              <w:rPr>
                <w:rFonts w:ascii="Cambria Math" w:hAnsi="Cambria Math"/>
                <w:lang w:val="x-none"/>
              </w:rPr>
              <m:t>m=0</m:t>
            </m:r>
          </m:sub>
          <m:sup>
            <m:r>
              <m:rPr>
                <m:nor/>
              </m:rPr>
              <w:rPr>
                <w:rFonts w:ascii="Freestyle Script" w:hAnsi="Freestyle Script"/>
                <w:lang w:val="x-none"/>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lang w:val="x-none"/>
                      </w:rPr>
                      <m:t>D</m:t>
                    </m:r>
                  </m:e>
                  <m:sub>
                    <m:r>
                      <w:rPr>
                        <w:rFonts w:ascii="Cambria Math" w:hAnsi="Cambria Math"/>
                        <w:noProof/>
                        <w:lang w:val="x-none"/>
                      </w:rPr>
                      <m:t>i</m:t>
                    </m:r>
                  </m:sub>
                </m:sSub>
              </m:e>
            </m:d>
            <m:r>
              <w:rPr>
                <w:rFonts w:ascii="Cambria Math" w:hAnsi="Cambria Math" w:cs="Helvetica"/>
                <w:lang w:val="x-none"/>
              </w:rPr>
              <m:t>-1</m:t>
            </m:r>
          </m:sup>
          <m:e>
            <m:sSub>
              <m:sSubPr>
                <m:ctrlPr>
                  <w:rPr>
                    <w:rFonts w:ascii="Cambria Math" w:hAnsi="Cambria Math"/>
                    <w:iCs/>
                    <w:lang w:val="x-none"/>
                  </w:rPr>
                </m:ctrlPr>
              </m:sSubPr>
              <m:e>
                <m:r>
                  <w:rPr>
                    <w:rFonts w:ascii="Cambria Math" w:hAnsi="Cambria Math"/>
                    <w:lang w:val="x-none"/>
                  </w:rPr>
                  <m:t>δ</m:t>
                </m:r>
              </m:e>
              <m:sub>
                <m:r>
                  <m:rPr>
                    <m:sty m:val="p"/>
                  </m:rPr>
                  <w:rPr>
                    <w:rFonts w:ascii="Cambria Math"/>
                    <w:lang w:val="x-none"/>
                  </w:rPr>
                  <m:t>PUSCH</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w:rPr>
                <w:rFonts w:ascii="Cambria Math" w:hAnsi="Cambria Math"/>
                <w:lang w:val="x-none"/>
              </w:rPr>
              <m:t>(m,l)</m:t>
            </m:r>
          </m:e>
        </m:nary>
      </m:oMath>
      <w:r w:rsidRPr="00F465AF">
        <w:rPr>
          <w:lang w:val="x-none"/>
        </w:rPr>
        <w:t xml:space="preserve"> </w:t>
      </w:r>
      <w:r w:rsidRPr="00F465AF">
        <w:rPr>
          <w:lang w:val="en-US"/>
        </w:rPr>
        <w:t xml:space="preserve">is </w:t>
      </w:r>
      <w:proofErr w:type="spellStart"/>
      <w:r w:rsidRPr="00F465AF">
        <w:rPr>
          <w:lang w:val="en-US"/>
        </w:rPr>
        <w:t>t</w:t>
      </w:r>
      <w:r w:rsidRPr="00F465AF">
        <w:rPr>
          <w:lang w:val="x-none"/>
        </w:rPr>
        <w:t>he</w:t>
      </w:r>
      <w:proofErr w:type="spellEnd"/>
      <w:r w:rsidRPr="00F465AF">
        <w:rPr>
          <w:lang w:val="x-none"/>
        </w:rPr>
        <w:t xml:space="preserve"> PUSCH power control adjustment state </w:t>
      </w:r>
      <m:oMath>
        <m:r>
          <w:rPr>
            <w:rFonts w:ascii="Cambria Math" w:hAnsi="Cambria Math"/>
            <w:lang w:val="en-US"/>
          </w:rPr>
          <m:t>l</m:t>
        </m:r>
      </m:oMath>
      <w:r w:rsidRPr="00F465AF">
        <w:rPr>
          <w:lang w:val="en-US"/>
        </w:rPr>
        <w:t xml:space="preserve"> </w:t>
      </w:r>
      <w:r w:rsidRPr="00F465AF">
        <w:rPr>
          <w:lang w:val="x-none"/>
        </w:rPr>
        <w:t xml:space="preserve">for </w:t>
      </w:r>
      <w:r w:rsidRPr="00F465AF">
        <w:rPr>
          <w:lang w:val="en-US"/>
        </w:rPr>
        <w:t xml:space="preserve">active UL BWP </w:t>
      </w:r>
      <m:oMath>
        <m:r>
          <w:rPr>
            <w:rFonts w:ascii="Cambria Math" w:hAnsi="Cambria Math"/>
            <w:lang w:val="en-US"/>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rPr>
          <w:lang w:val="x-none"/>
        </w:rPr>
        <w:t xml:space="preserve"> serving cell </w:t>
      </w:r>
      <m:oMath>
        <m:r>
          <w:rPr>
            <w:rFonts w:ascii="Cambria Math" w:hAnsi="Cambria Math"/>
            <w:lang w:val="x-none"/>
          </w:rPr>
          <m:t>c</m:t>
        </m:r>
      </m:oMath>
      <w:r w:rsidRPr="00F465AF">
        <w:rPr>
          <w:lang w:val="en-US"/>
        </w:rPr>
        <w:t xml:space="preserve"> and PUSCH transmission occasion </w:t>
      </w:r>
      <m:oMath>
        <m:r>
          <w:rPr>
            <w:rFonts w:ascii="Cambria Math" w:hAnsi="Cambria Math"/>
            <w:lang w:val="en-US"/>
          </w:rPr>
          <m:t>i</m:t>
        </m:r>
      </m:oMath>
      <w:r w:rsidRPr="00F465AF">
        <w:rPr>
          <w:lang w:val="x-none"/>
        </w:rPr>
        <w:t xml:space="preserve"> if the</w:t>
      </w:r>
      <w:r w:rsidRPr="00F465AF">
        <w:rPr>
          <w:lang w:val="en-US"/>
        </w:rPr>
        <w:t xml:space="preserve"> UE is not provided</w:t>
      </w:r>
      <w:r w:rsidRPr="00F465AF">
        <w:rPr>
          <w:lang w:val="x-none"/>
        </w:rPr>
        <w:t xml:space="preserve"> </w:t>
      </w:r>
      <w:proofErr w:type="spellStart"/>
      <w:r w:rsidRPr="00F465AF">
        <w:rPr>
          <w:i/>
          <w:lang w:val="x-none"/>
        </w:rPr>
        <w:t>tpc</w:t>
      </w:r>
      <w:proofErr w:type="spellEnd"/>
      <w:r w:rsidRPr="00F465AF">
        <w:rPr>
          <w:i/>
          <w:lang w:val="x-none"/>
        </w:rPr>
        <w:t>-Accumulation</w:t>
      </w:r>
      <w:r w:rsidRPr="00F465AF">
        <w:rPr>
          <w:lang w:val="en-US"/>
        </w:rPr>
        <w:t>,</w:t>
      </w:r>
      <w:r w:rsidRPr="00F465AF">
        <w:rPr>
          <w:rFonts w:hint="eastAsia"/>
          <w:lang w:val="x-none"/>
        </w:rPr>
        <w:t xml:space="preserve"> </w:t>
      </w:r>
      <w:r w:rsidRPr="00F465AF">
        <w:rPr>
          <w:lang w:val="en-US"/>
        </w:rPr>
        <w:t xml:space="preserve">where </w:t>
      </w:r>
    </w:p>
    <w:p w14:paraId="49000B29" w14:textId="77777777" w:rsidR="00C11CEB" w:rsidRPr="00F465AF" w:rsidRDefault="00C11CEB" w:rsidP="00C11CEB">
      <w:pPr>
        <w:ind w:left="1135" w:hanging="284"/>
        <w:rPr>
          <w:lang w:val="en-US"/>
        </w:rPr>
      </w:pPr>
      <w:r w:rsidRPr="00F465AF">
        <w:rPr>
          <w:lang w:val="en-US"/>
        </w:rPr>
        <w:t>-</w:t>
      </w:r>
      <w:r w:rsidRPr="00F465AF">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65AF">
        <w:t xml:space="preserve"> values are given in Table 7.1.1-1</w:t>
      </w:r>
    </w:p>
    <w:p w14:paraId="21B8FAE3" w14:textId="77777777" w:rsidR="00C11CEB" w:rsidRPr="00F465AF" w:rsidRDefault="00C11CEB" w:rsidP="00C11CEB">
      <w:pPr>
        <w:ind w:left="1135" w:hanging="284"/>
      </w:pPr>
      <w:r w:rsidRPr="00F465AF">
        <w:rPr>
          <w:lang w:val="en-US"/>
        </w:rPr>
        <w:t>-</w:t>
      </w:r>
      <w:r w:rsidRPr="00F465AF">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65AF">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rsidRPr="00F465AF">
        <w:t xml:space="preserve"> </w:t>
      </w:r>
      <w:r w:rsidRPr="00F465AF">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rsidRPr="00F465AF">
        <w:t xml:space="preserve"> </w:t>
      </w:r>
      <w:r w:rsidRPr="00F465AF">
        <w:rPr>
          <w:noProof/>
        </w:rPr>
        <w:t xml:space="preserve">that the UE receives </w:t>
      </w:r>
      <w:r w:rsidRPr="00F465AF">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65AF">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65AF">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symbols before PUSCH transmission occasion </w:t>
      </w:r>
      <m:oMath>
        <m:r>
          <w:rPr>
            <w:rFonts w:ascii="Cambria Math" w:hAnsi="Cambria Math"/>
            <w:lang w:val="en-US"/>
          </w:rPr>
          <m:t>i</m:t>
        </m:r>
      </m:oMath>
      <w:r w:rsidRPr="00F465AF">
        <w:t xml:space="preserve"> on active </w:t>
      </w:r>
      <w:r w:rsidRPr="00F465AF">
        <w:rPr>
          <w:lang w:val="en-US"/>
        </w:rPr>
        <w:t xml:space="preserve">UL BWP </w:t>
      </w:r>
      <m:oMath>
        <m:r>
          <w:rPr>
            <w:rFonts w:ascii="Cambria Math" w:hAnsi="Cambria Math"/>
            <w:lang w:val="en-US"/>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t xml:space="preserve"> serving cell </w:t>
      </w:r>
      <m:oMath>
        <m:r>
          <w:rPr>
            <w:rFonts w:ascii="Cambria Math" w:hAnsi="Cambria Math"/>
          </w:rPr>
          <m:t>c</m:t>
        </m:r>
      </m:oMath>
      <w:r w:rsidRPr="00F465AF">
        <w:t xml:space="preserve"> for PUSCH power control adjustment state </w:t>
      </w:r>
      <m:oMath>
        <m:r>
          <w:rPr>
            <w:rFonts w:ascii="Cambria Math" w:hAnsi="Cambria Math"/>
          </w:rPr>
          <m:t>l</m:t>
        </m:r>
      </m:oMath>
      <w:r w:rsidRPr="00F465AF">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F465AF">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F465AF">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65AF">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symbols before PUSCH transmission occasion </w:t>
      </w:r>
      <m:oMath>
        <m:r>
          <w:rPr>
            <w:rFonts w:ascii="Cambria Math" w:hAnsi="Cambria Math"/>
          </w:rPr>
          <m:t>i</m:t>
        </m:r>
      </m:oMath>
    </w:p>
    <w:p w14:paraId="507DABE2" w14:textId="77777777" w:rsidR="00C11CEB" w:rsidRPr="00F465AF" w:rsidRDefault="00C11CEB" w:rsidP="00C11CEB">
      <w:pPr>
        <w:ind w:left="1135" w:hanging="284"/>
        <w:rPr>
          <w:lang w:val="en-US"/>
        </w:rPr>
      </w:pPr>
      <w:r w:rsidRPr="00F465AF">
        <w:t>-</w:t>
      </w:r>
      <w:r w:rsidRPr="00F465AF">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is a number of symbols for active </w:t>
      </w:r>
      <w:r w:rsidRPr="00F465AF">
        <w:rPr>
          <w:lang w:val="en-US"/>
        </w:rPr>
        <w:t xml:space="preserve">UL BWP </w:t>
      </w:r>
      <m:oMath>
        <m:r>
          <w:rPr>
            <w:rFonts w:ascii="Cambria Math" w:hAnsi="Cambria Math"/>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t xml:space="preserve"> serving cell </w:t>
      </w:r>
      <m:oMath>
        <m:r>
          <w:rPr>
            <w:rFonts w:ascii="Cambria Math" w:hAnsi="Cambria Math"/>
          </w:rPr>
          <m:t>c</m:t>
        </m:r>
      </m:oMath>
      <w:r w:rsidRPr="00F465AF">
        <w:t xml:space="preserve"> after a last symbol of a corresponding PDCCH reception and before a first symbol of the PUSCH transmission </w:t>
      </w:r>
    </w:p>
    <w:p w14:paraId="0037D9A4" w14:textId="77777777" w:rsidR="00C11CEB" w:rsidRPr="00F465AF" w:rsidRDefault="00C11CEB" w:rsidP="00C11CEB">
      <w:pPr>
        <w:ind w:left="1135" w:hanging="284"/>
      </w:pPr>
      <w:r w:rsidRPr="00F465AF">
        <w:t>-</w:t>
      </w:r>
      <w:r w:rsidRPr="00F465AF">
        <w:tab/>
        <w:t xml:space="preserve">If a PUSCH transmission is configured by </w:t>
      </w:r>
      <w:proofErr w:type="spellStart"/>
      <w:r w:rsidRPr="00F465AF">
        <w:rPr>
          <w:i/>
          <w:iCs/>
        </w:rPr>
        <w:t>ConfiguredGrantConfig</w:t>
      </w:r>
      <w:proofErr w:type="spellEnd"/>
      <w:r w:rsidRPr="00F465AF">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F465AF">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65AF">
        <w:t xml:space="preserve">, and the minimum of the values provided by </w:t>
      </w:r>
      <w:r w:rsidRPr="00F465AF">
        <w:rPr>
          <w:i/>
        </w:rPr>
        <w:t>k2</w:t>
      </w:r>
      <w:r w:rsidRPr="00F465AF">
        <w:t xml:space="preserve"> </w:t>
      </w:r>
      <w:r w:rsidRPr="00F465AF">
        <w:rPr>
          <w:rFonts w:hint="eastAsia"/>
        </w:rPr>
        <w:t xml:space="preserve">in </w:t>
      </w:r>
      <w:r w:rsidRPr="00F465AF">
        <w:rPr>
          <w:rFonts w:hint="eastAsia"/>
          <w:i/>
          <w:iCs/>
        </w:rPr>
        <w:t>PUSCH-</w:t>
      </w:r>
      <w:proofErr w:type="spellStart"/>
      <w:r w:rsidRPr="00F465AF">
        <w:rPr>
          <w:rFonts w:hint="eastAsia"/>
          <w:i/>
          <w:iCs/>
        </w:rPr>
        <w:t>ConfigCommon</w:t>
      </w:r>
      <w:proofErr w:type="spellEnd"/>
      <w:r w:rsidRPr="00F465AF">
        <w:rPr>
          <w:rFonts w:hint="eastAsia"/>
          <w:i/>
          <w:iCs/>
        </w:rPr>
        <w:t xml:space="preserve"> </w:t>
      </w:r>
      <w:r w:rsidRPr="00F465AF">
        <w:t xml:space="preserve">for active </w:t>
      </w:r>
      <w:r w:rsidRPr="00F465AF">
        <w:rPr>
          <w:lang w:val="en-US"/>
        </w:rPr>
        <w:t xml:space="preserve">UL BWP </w:t>
      </w:r>
      <m:oMath>
        <m:r>
          <w:rPr>
            <w:rFonts w:ascii="Cambria Math" w:hAnsi="Cambria Math"/>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t xml:space="preserve"> serving cell </w:t>
      </w:r>
      <m:oMath>
        <m:r>
          <w:rPr>
            <w:rFonts w:ascii="Cambria Math" w:hAnsi="Cambria Math"/>
          </w:rPr>
          <m:t>c</m:t>
        </m:r>
      </m:oMath>
    </w:p>
    <w:p w14:paraId="250A7BCC" w14:textId="144DA045" w:rsidR="00ED37BD" w:rsidRPr="00C11CEB" w:rsidRDefault="00C11CEB" w:rsidP="00C11CEB">
      <w:pPr>
        <w:ind w:left="1418" w:hanging="284"/>
        <w:rPr>
          <w:lang w:val="en-US"/>
        </w:rPr>
      </w:pPr>
      <w:r w:rsidRPr="00F465AF">
        <w:t>-</w:t>
      </w:r>
      <w:r w:rsidRPr="00F465AF">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F465AF">
        <w:rPr>
          <w:sz w:val="24"/>
          <w:szCs w:val="24"/>
        </w:rPr>
        <w:t xml:space="preserve"> </w:t>
      </w:r>
      <w:r w:rsidRPr="00F465AF">
        <w:t xml:space="preserve">after a last symbol of a </w:t>
      </w:r>
      <w:del w:id="165" w:author="Aris Papasakellariou" w:date="2023-08-26T09:57:00Z">
        <w:r w:rsidRPr="00F2547A" w:rsidDel="00C11CEB">
          <w:delText xml:space="preserve">CORESET </w:delText>
        </w:r>
      </w:del>
      <w:ins w:id="166" w:author="Aris Papasakellariou" w:date="2023-08-26T09:57:00Z">
        <w:r>
          <w:t>PDCCH reception</w:t>
        </w:r>
      </w:ins>
      <w:r w:rsidRPr="00F465AF">
        <w:t xml:space="preserve"> where the UE detects the DCI format providing the TPC command, the UE may postpone the application of the TPC command until the above condition is not valid</w:t>
      </w:r>
      <w:r w:rsidRPr="00F465A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F465A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F465AF">
        <w:rPr>
          <w:iCs/>
        </w:rPr>
        <w:t xml:space="preserve">, </w:t>
      </w:r>
      <w:r w:rsidRPr="00F465AF">
        <w:t xml:space="preserve">and </w:t>
      </w:r>
      <m:oMath>
        <m:r>
          <w:rPr>
            <w:rFonts w:ascii="Cambria Math" w:hAnsi="Cambria Math"/>
          </w:rPr>
          <m:t>μ</m:t>
        </m:r>
      </m:oMath>
      <w:r w:rsidRPr="00F465AF">
        <w:t xml:space="preserve"> corresponds to the smallest SCS configuration between the SCS configuration of the PDCCH carrying the DCI format and the SCS configuration of the PUSCH.</w:t>
      </w:r>
    </w:p>
    <w:p w14:paraId="61B9DCFC" w14:textId="5A58B755" w:rsidR="006365EB" w:rsidRDefault="006365EB" w:rsidP="006365EB">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87E3144" w14:textId="77777777" w:rsidR="00E00FB1" w:rsidRDefault="00E00FB1" w:rsidP="006365EB">
      <w:pPr>
        <w:keepNext/>
        <w:keepLines/>
        <w:spacing w:before="180"/>
        <w:ind w:left="1134" w:hanging="1134"/>
        <w:jc w:val="center"/>
        <w:outlineLvl w:val="1"/>
        <w:rPr>
          <w:noProof/>
          <w:color w:val="FF0000"/>
          <w:szCs w:val="18"/>
          <w:lang w:eastAsia="zh-CN"/>
        </w:rPr>
      </w:pPr>
    </w:p>
    <w:p w14:paraId="35FEE7B9" w14:textId="77777777" w:rsidR="00E00FB1" w:rsidRPr="00B916EC" w:rsidRDefault="00E00FB1" w:rsidP="00E00FB1">
      <w:pPr>
        <w:pStyle w:val="Heading3"/>
      </w:pPr>
      <w:r w:rsidRPr="00B916EC">
        <w:t>7.2.1</w:t>
      </w:r>
      <w:r w:rsidRPr="00B916EC">
        <w:tab/>
        <w:t>UE behaviour</w:t>
      </w:r>
    </w:p>
    <w:p w14:paraId="6286B3A0"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B32F337" w14:textId="77777777" w:rsidR="00E00FB1" w:rsidRPr="00F03BE4" w:rsidRDefault="00E00FB1" w:rsidP="00E00FB1">
      <w:pPr>
        <w:ind w:left="851" w:hanging="284"/>
        <w:rPr>
          <w:lang w:val="en-US"/>
        </w:rPr>
      </w:pPr>
      <w:r w:rsidRPr="00F03BE4">
        <w:rPr>
          <w:lang w:val="x-none"/>
        </w:rPr>
        <w:t>-</w:t>
      </w:r>
      <w:r w:rsidRPr="00F03BE4">
        <w:rPr>
          <w:lang w:val="x-none"/>
        </w:rPr>
        <w:tab/>
      </w:r>
      <m:oMath>
        <m:sSub>
          <m:sSubPr>
            <m:ctrlPr>
              <w:rPr>
                <w:rFonts w:ascii="Cambria Math" w:hAnsi="Cambria Math"/>
                <w:iCs/>
                <w:lang w:val="x-none"/>
              </w:rPr>
            </m:ctrlPr>
          </m:sSubPr>
          <m:e>
            <m:r>
              <w:rPr>
                <w:rFonts w:ascii="Cambria Math" w:hAnsi="Cambria Math"/>
                <w:lang w:val="x-none"/>
              </w:rPr>
              <m:t>g</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i,l</m:t>
            </m:r>
          </m:e>
        </m:d>
        <m:r>
          <w:rPr>
            <w:rFonts w:ascii="Cambria Math"/>
            <w:lang w:val="x-none"/>
          </w:rPr>
          <m:t>=</m:t>
        </m:r>
        <m:sSub>
          <m:sSubPr>
            <m:ctrlPr>
              <w:rPr>
                <w:rFonts w:ascii="Cambria Math" w:hAnsi="Cambria Math"/>
                <w:iCs/>
                <w:lang w:val="x-none"/>
              </w:rPr>
            </m:ctrlPr>
          </m:sSubPr>
          <m:e>
            <m:r>
              <w:rPr>
                <w:rFonts w:ascii="Cambria Math" w:hAnsi="Cambria Math"/>
                <w:lang w:val="x-none"/>
              </w:rPr>
              <m:t>g</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hAnsi="Cambria Math"/>
                <w:lang w:val="x-none"/>
              </w:rPr>
              <m:t>i-</m:t>
            </m:r>
            <m:sSub>
              <m:sSubPr>
                <m:ctrlPr>
                  <w:rPr>
                    <w:rFonts w:ascii="Cambria Math" w:hAnsi="Cambria Math"/>
                    <w:i/>
                  </w:rPr>
                </m:ctrlPr>
              </m:sSubPr>
              <m:e>
                <m:r>
                  <w:rPr>
                    <w:rFonts w:ascii="Cambria Math" w:hAnsi="Cambria Math"/>
                    <w:lang w:val="x-none"/>
                  </w:rPr>
                  <m:t>i</m:t>
                </m:r>
              </m:e>
              <m:sub>
                <m:r>
                  <w:rPr>
                    <w:rFonts w:ascii="Cambria Math" w:hAnsi="Cambria Math"/>
                    <w:lang w:val="x-none"/>
                  </w:rPr>
                  <m:t>0</m:t>
                </m:r>
              </m:sub>
            </m:sSub>
            <m:r>
              <w:rPr>
                <w:rFonts w:ascii="Cambria Math"/>
                <w:lang w:val="x-none"/>
              </w:rPr>
              <m:t>,l</m:t>
            </m:r>
          </m:e>
        </m:d>
        <m:r>
          <w:rPr>
            <w:rFonts w:ascii="Cambria Math"/>
            <w:lang w:val="x-none"/>
          </w:rPr>
          <m:t>+</m:t>
        </m:r>
        <m:nary>
          <m:naryPr>
            <m:chr m:val="∑"/>
            <m:limLoc m:val="undOvr"/>
            <m:ctrlPr>
              <w:rPr>
                <w:rFonts w:ascii="Cambria Math" w:hAnsi="Cambria Math"/>
                <w:i/>
              </w:rPr>
            </m:ctrlPr>
          </m:naryPr>
          <m:sub>
            <m:r>
              <w:rPr>
                <w:rFonts w:ascii="Cambria Math" w:hAnsi="Cambria Math"/>
                <w:lang w:val="x-none"/>
              </w:rPr>
              <m:t>m=0</m:t>
            </m:r>
          </m:sub>
          <m:sup>
            <m:r>
              <m:rPr>
                <m:nor/>
              </m:rPr>
              <w:rPr>
                <w:rFonts w:ascii="Freestyle Script" w:hAnsi="Freestyle Script"/>
                <w:lang w:val="x-none"/>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lang w:val="x-none"/>
                      </w:rPr>
                      <m:t>C</m:t>
                    </m:r>
                  </m:e>
                  <m:sub>
                    <m:r>
                      <w:rPr>
                        <w:rFonts w:ascii="Cambria Math" w:hAnsi="Cambria Math"/>
                        <w:noProof/>
                        <w:lang w:val="x-none"/>
                      </w:rPr>
                      <m:t>i</m:t>
                    </m:r>
                  </m:sub>
                </m:sSub>
              </m:e>
            </m:d>
            <m:r>
              <w:rPr>
                <w:rFonts w:ascii="Cambria Math" w:hAnsi="Cambria Math" w:cs="Helvetica"/>
                <w:lang w:val="x-none"/>
              </w:rPr>
              <m:t>-1</m:t>
            </m:r>
          </m:sup>
          <m:e>
            <m:sSub>
              <m:sSubPr>
                <m:ctrlPr>
                  <w:rPr>
                    <w:rFonts w:ascii="Cambria Math" w:hAnsi="Cambria Math"/>
                    <w:iCs/>
                    <w:lang w:val="x-none"/>
                  </w:rPr>
                </m:ctrlPr>
              </m:sSubPr>
              <m:e>
                <m:r>
                  <w:rPr>
                    <w:rFonts w:ascii="Cambria Math" w:hAnsi="Cambria Math"/>
                    <w:lang w:val="x-none"/>
                  </w:rPr>
                  <m:t>δ</m:t>
                </m:r>
              </m:e>
              <m:sub>
                <m:r>
                  <m:rPr>
                    <m:sty m:val="p"/>
                  </m:rPr>
                  <w:rPr>
                    <w:rFonts w:ascii="Cambria Math"/>
                    <w:lang w:val="x-none"/>
                  </w:rPr>
                  <m:t>PUCCH</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w:rPr>
                <w:rFonts w:ascii="Cambria Math" w:hAnsi="Cambria Math"/>
                <w:lang w:val="x-none"/>
              </w:rPr>
              <m:t>(m,l)</m:t>
            </m:r>
          </m:e>
        </m:nary>
      </m:oMath>
      <w:r w:rsidRPr="00F03BE4">
        <w:rPr>
          <w:lang w:val="en-US"/>
        </w:rPr>
        <w:t xml:space="preserve"> </w:t>
      </w:r>
      <w:r w:rsidRPr="00F03BE4">
        <w:rPr>
          <w:lang w:val="x-none"/>
        </w:rPr>
        <w:t xml:space="preserve">is the current PUCCH power control adjustment state </w:t>
      </w:r>
      <m:oMath>
        <m:r>
          <w:rPr>
            <w:rFonts w:ascii="Cambria Math" w:hAnsi="Cambria Math"/>
            <w:lang w:val="en-US"/>
          </w:rPr>
          <m:t>l</m:t>
        </m:r>
      </m:oMath>
      <w:r w:rsidRPr="00F03BE4">
        <w:rPr>
          <w:lang w:val="en-US"/>
        </w:rPr>
        <w:t xml:space="preserve"> </w:t>
      </w:r>
      <w:r w:rsidRPr="00F03BE4">
        <w:rPr>
          <w:lang w:val="x-none"/>
        </w:rPr>
        <w:t xml:space="preserve">for </w:t>
      </w:r>
      <w:r w:rsidRPr="00F03BE4">
        <w:rPr>
          <w:lang w:val="en-US"/>
        </w:rPr>
        <w:t xml:space="preserve">active 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rPr>
          <w:lang w:val="x-none"/>
        </w:rPr>
        <w:t xml:space="preserve"> </w:t>
      </w:r>
      <w:r w:rsidRPr="00F03BE4">
        <w:rPr>
          <w:lang w:val="en-US"/>
        </w:rPr>
        <w:t>primary</w:t>
      </w:r>
      <w:r w:rsidRPr="00F03BE4">
        <w:rPr>
          <w:lang w:val="x-none"/>
        </w:rPr>
        <w:t xml:space="preserve"> cell </w:t>
      </w:r>
      <m:oMath>
        <m:r>
          <w:rPr>
            <w:rFonts w:ascii="Cambria Math" w:eastAsia="MS Mincho" w:hAnsi="Cambria Math"/>
            <w:lang w:val="en-US"/>
          </w:rPr>
          <m:t>c</m:t>
        </m:r>
      </m:oMath>
      <w:r w:rsidRPr="00F03BE4">
        <w:rPr>
          <w:lang w:val="en-US"/>
        </w:rPr>
        <w:t xml:space="preserve"> and PUCCH transmission occasion </w:t>
      </w:r>
      <m:oMath>
        <m:r>
          <w:rPr>
            <w:rFonts w:ascii="Cambria Math" w:hAnsi="Cambria Math"/>
            <w:lang w:val="en-US"/>
          </w:rPr>
          <m:t>i</m:t>
        </m:r>
      </m:oMath>
      <w:r w:rsidRPr="00F03BE4">
        <w:rPr>
          <w:lang w:val="en-US"/>
        </w:rPr>
        <w:t xml:space="preserve">, where </w:t>
      </w:r>
    </w:p>
    <w:p w14:paraId="1CA97F0B" w14:textId="77777777" w:rsidR="00E00FB1" w:rsidRPr="00F03BE4" w:rsidRDefault="00E00FB1" w:rsidP="00E00FB1">
      <w:pPr>
        <w:ind w:left="1135" w:hanging="284"/>
        <w:rPr>
          <w:lang w:val="en-US"/>
        </w:rPr>
      </w:pPr>
      <w:r w:rsidRPr="00F03BE4">
        <w:rPr>
          <w:lang w:val="en-US"/>
        </w:rPr>
        <w:t>-</w:t>
      </w:r>
      <w:r w:rsidRPr="00F03BE4">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03BE4">
        <w:t xml:space="preserve"> values are given in Table 7.1.2-1</w:t>
      </w:r>
    </w:p>
    <w:p w14:paraId="2D7B786D" w14:textId="77777777" w:rsidR="00E00FB1" w:rsidRPr="00F03BE4" w:rsidRDefault="00E00FB1" w:rsidP="00E00FB1">
      <w:pPr>
        <w:ind w:left="1135" w:hanging="284"/>
      </w:pPr>
      <w:r w:rsidRPr="00F03BE4">
        <w:rPr>
          <w:lang w:val="en-US"/>
        </w:rPr>
        <w:t>-</w:t>
      </w:r>
      <w:r w:rsidRPr="00F03BE4">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03BE4">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03BE4">
        <w:t xml:space="preserve"> </w:t>
      </w:r>
      <w:r w:rsidRPr="00F03BE4">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03BE4">
        <w:t xml:space="preserve"> </w:t>
      </w:r>
      <w:r w:rsidRPr="00F03BE4">
        <w:rPr>
          <w:noProof/>
        </w:rPr>
        <w:t xml:space="preserve">that the UE receives </w:t>
      </w:r>
      <w:r w:rsidRPr="00F03BE4">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03BE4">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03BE4">
        <w:t xml:space="preserve"> and </w:t>
      </w:r>
      <w:r w:rsidRPr="00F03BE4">
        <w:rPr>
          <w:noProof/>
          <w:position w:val="-10"/>
          <w:lang w:val="en-US"/>
        </w:rPr>
        <w:drawing>
          <wp:inline distT="0" distB="0" distL="0" distR="0" wp14:anchorId="739FFF8D" wp14:editId="5C1BBD3B">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03BE4">
        <w:t xml:space="preserve"> symbols before PUCCH transmission occasion </w:t>
      </w:r>
      <m:oMath>
        <m:r>
          <w:rPr>
            <w:rFonts w:ascii="Cambria Math" w:hAnsi="Cambria Math"/>
            <w:lang w:val="en-US"/>
          </w:rPr>
          <m:t>i</m:t>
        </m:r>
      </m:oMath>
      <w:r w:rsidRPr="00F03BE4">
        <w:t xml:space="preserve"> on active </w:t>
      </w:r>
      <w:r w:rsidRPr="00F03BE4">
        <w:rPr>
          <w:lang w:val="en-US"/>
        </w:rPr>
        <w:t xml:space="preserve">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t xml:space="preserve"> primary cell </w:t>
      </w:r>
      <m:oMath>
        <m:r>
          <w:rPr>
            <w:rFonts w:ascii="Cambria Math" w:eastAsia="MS Mincho" w:hAnsi="Cambria Math"/>
            <w:lang w:val="en-US"/>
          </w:rPr>
          <m:t>c</m:t>
        </m:r>
      </m:oMath>
      <w:r w:rsidRPr="00F03BE4">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03BE4">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03BE4">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03BE4">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03BE4">
        <w:t xml:space="preserve"> symbols before PUCCH transmission occasion </w:t>
      </w:r>
      <m:oMath>
        <m:r>
          <w:rPr>
            <w:rFonts w:ascii="Cambria Math" w:hAnsi="Cambria Math"/>
            <w:lang w:val="en-US"/>
          </w:rPr>
          <m:t>i</m:t>
        </m:r>
      </m:oMath>
    </w:p>
    <w:p w14:paraId="74C7C69C" w14:textId="77777777" w:rsidR="00E00FB1" w:rsidRPr="00F03BE4" w:rsidRDefault="00E00FB1" w:rsidP="00E00FB1">
      <w:pPr>
        <w:ind w:left="1135" w:hanging="284"/>
        <w:rPr>
          <w:lang w:val="en-US"/>
        </w:rPr>
      </w:pPr>
      <w:r w:rsidRPr="00F03BE4">
        <w:t>-</w:t>
      </w:r>
      <w:r w:rsidRPr="00F03BE4">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03BE4">
        <w:t xml:space="preserve"> is a number of symbols for active </w:t>
      </w:r>
      <w:r w:rsidRPr="00F03BE4">
        <w:rPr>
          <w:lang w:val="en-US"/>
        </w:rPr>
        <w:t xml:space="preserve">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t xml:space="preserve"> primary cell </w:t>
      </w:r>
      <m:oMath>
        <m:r>
          <w:rPr>
            <w:rFonts w:ascii="Cambria Math" w:eastAsia="MS Mincho" w:hAnsi="Cambria Math"/>
            <w:lang w:val="en-US"/>
          </w:rPr>
          <m:t>c</m:t>
        </m:r>
      </m:oMath>
      <w:r w:rsidRPr="00F03BE4">
        <w:t xml:space="preserve"> after a last symbol of a corresponding PDCCH reception and before a first symbol of the PUCCH transmission</w:t>
      </w:r>
    </w:p>
    <w:p w14:paraId="2F1B46C9" w14:textId="77777777" w:rsidR="00E00FB1" w:rsidRPr="00F03BE4" w:rsidRDefault="00E00FB1" w:rsidP="00E00FB1">
      <w:pPr>
        <w:ind w:left="1135" w:hanging="284"/>
      </w:pPr>
      <w:r w:rsidRPr="00F03BE4">
        <w:t>-</w:t>
      </w:r>
      <w:r w:rsidRPr="00F03BE4">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03BE4">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03BE4">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03BE4">
        <w:t xml:space="preserve">, and the minimum of the values provided by </w:t>
      </w:r>
      <w:r w:rsidRPr="00F03BE4">
        <w:rPr>
          <w:i/>
        </w:rPr>
        <w:t>k2</w:t>
      </w:r>
      <w:r w:rsidRPr="00F03BE4">
        <w:t xml:space="preserve"> </w:t>
      </w:r>
      <w:r w:rsidRPr="00F03BE4">
        <w:rPr>
          <w:rFonts w:hint="eastAsia"/>
        </w:rPr>
        <w:t xml:space="preserve">in </w:t>
      </w:r>
      <w:r w:rsidRPr="00F03BE4">
        <w:rPr>
          <w:rFonts w:hint="eastAsia"/>
          <w:i/>
          <w:iCs/>
        </w:rPr>
        <w:t>PUSCH-</w:t>
      </w:r>
      <w:proofErr w:type="spellStart"/>
      <w:r w:rsidRPr="00F03BE4">
        <w:rPr>
          <w:rFonts w:hint="eastAsia"/>
          <w:i/>
          <w:iCs/>
        </w:rPr>
        <w:t>ConfigCommon</w:t>
      </w:r>
      <w:proofErr w:type="spellEnd"/>
      <w:r w:rsidRPr="00F03BE4">
        <w:rPr>
          <w:rFonts w:hint="eastAsia"/>
          <w:iCs/>
        </w:rPr>
        <w:t xml:space="preserve"> </w:t>
      </w:r>
      <w:r w:rsidRPr="00F03BE4">
        <w:t xml:space="preserve">for active </w:t>
      </w:r>
      <w:r w:rsidRPr="00F03BE4">
        <w:rPr>
          <w:lang w:val="en-US"/>
        </w:rPr>
        <w:t xml:space="preserve">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t xml:space="preserve"> primary cell </w:t>
      </w:r>
      <m:oMath>
        <m:r>
          <w:rPr>
            <w:rFonts w:ascii="Cambria Math" w:eastAsia="MS Mincho" w:hAnsi="Cambria Math"/>
            <w:lang w:val="en-US"/>
          </w:rPr>
          <m:t>c</m:t>
        </m:r>
      </m:oMath>
    </w:p>
    <w:p w14:paraId="44774717" w14:textId="05E60F5A" w:rsidR="00E00FB1" w:rsidRPr="00F03BE4" w:rsidRDefault="00E00FB1" w:rsidP="00E00FB1">
      <w:pPr>
        <w:ind w:left="1419" w:hanging="284"/>
        <w:rPr>
          <w:lang w:val="en-US"/>
        </w:rPr>
      </w:pPr>
      <w:r w:rsidRPr="00F03BE4">
        <w:t>-</w:t>
      </w:r>
      <w:r w:rsidRPr="00F03BE4">
        <w:tab/>
        <w:t xml:space="preserve">If the first symbol of the PUCCH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F03BE4">
        <w:rPr>
          <w:sz w:val="24"/>
          <w:szCs w:val="24"/>
        </w:rPr>
        <w:t xml:space="preserve"> </w:t>
      </w:r>
      <w:r w:rsidRPr="00F03BE4">
        <w:t xml:space="preserve">after a last symbol of a </w:t>
      </w:r>
      <w:del w:id="167" w:author="Aris Papasakellariou" w:date="2023-08-26T10:03:00Z">
        <w:r w:rsidRPr="00F2547A" w:rsidDel="00177E27">
          <w:delText xml:space="preserve">CORESET </w:delText>
        </w:r>
      </w:del>
      <w:ins w:id="168" w:author="Aris Papasakellariou" w:date="2023-08-26T10:03:00Z">
        <w:r w:rsidR="00177E27">
          <w:t>PDCCH reception</w:t>
        </w:r>
      </w:ins>
      <w:r w:rsidRPr="00F03BE4">
        <w:t xml:space="preserve"> where the UE detects the DCI format providing the TPC command, the UE may postpone the application of the TPC command until the above condition is not valid</w:t>
      </w:r>
      <w:r w:rsidRPr="00F03BE4">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F03BE4">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F03BE4">
        <w:rPr>
          <w:iCs/>
        </w:rPr>
        <w:t xml:space="preserve">, </w:t>
      </w:r>
      <w:r w:rsidRPr="00F03BE4">
        <w:t xml:space="preserve">and </w:t>
      </w:r>
      <m:oMath>
        <m:r>
          <w:rPr>
            <w:rFonts w:ascii="Cambria Math" w:hAnsi="Cambria Math"/>
          </w:rPr>
          <m:t>μ</m:t>
        </m:r>
      </m:oMath>
      <w:r w:rsidRPr="00F03BE4">
        <w:t xml:space="preserve"> corresponds to the smallest SCS configuration between the SCS configuration of the PDCCH carrying the DCI format and the SCS configuration of the PUCCH.</w:t>
      </w:r>
    </w:p>
    <w:p w14:paraId="6172EE6E" w14:textId="77777777" w:rsidR="00E00FB1" w:rsidRDefault="00E00FB1" w:rsidP="00E00FB1">
      <w:pPr>
        <w:keepNext/>
        <w:keepLines/>
        <w:spacing w:before="180"/>
        <w:ind w:left="1134" w:hanging="1134"/>
        <w:jc w:val="center"/>
        <w:outlineLvl w:val="1"/>
        <w:rPr>
          <w:noProof/>
          <w:color w:val="FF0000"/>
          <w:szCs w:val="18"/>
          <w:lang w:eastAsia="zh-CN"/>
        </w:rPr>
      </w:pPr>
      <w:bookmarkStart w:id="169" w:name="_Toc12021449"/>
      <w:bookmarkStart w:id="170" w:name="_Toc20311561"/>
      <w:bookmarkStart w:id="171" w:name="_Toc26719386"/>
      <w:bookmarkStart w:id="172" w:name="_Toc29894817"/>
      <w:bookmarkStart w:id="173" w:name="_Toc29899116"/>
      <w:bookmarkStart w:id="174" w:name="_Toc29899534"/>
      <w:bookmarkStart w:id="175" w:name="_Toc29917271"/>
      <w:bookmarkStart w:id="176" w:name="_Toc36498145"/>
      <w:bookmarkStart w:id="177" w:name="_Toc45699171"/>
      <w:bookmarkStart w:id="178" w:name="_Toc137056365"/>
      <w:bookmarkStart w:id="179" w:name="_Ref500079796"/>
      <w:bookmarkStart w:id="180" w:name="_Toc12021450"/>
      <w:bookmarkStart w:id="181" w:name="_Toc20311562"/>
      <w:bookmarkStart w:id="182" w:name="_Toc26719387"/>
      <w:bookmarkStart w:id="183" w:name="_Toc29894818"/>
      <w:bookmarkStart w:id="184" w:name="_Toc29899117"/>
      <w:bookmarkStart w:id="185" w:name="_Toc29899535"/>
      <w:bookmarkStart w:id="186" w:name="_Toc29917272"/>
      <w:bookmarkStart w:id="187" w:name="_Toc36498146"/>
      <w:bookmarkStart w:id="188" w:name="_Toc45699172"/>
      <w:bookmarkStart w:id="189" w:name="_Toc137056366"/>
      <w:r w:rsidRPr="00F13E73">
        <w:rPr>
          <w:noProof/>
          <w:color w:val="FF0000"/>
          <w:szCs w:val="18"/>
          <w:lang w:eastAsia="zh-CN"/>
        </w:rPr>
        <w:t>*** Unchanged text is omitted ***</w:t>
      </w:r>
    </w:p>
    <w:bookmarkEnd w:id="169"/>
    <w:bookmarkEnd w:id="170"/>
    <w:bookmarkEnd w:id="171"/>
    <w:bookmarkEnd w:id="172"/>
    <w:bookmarkEnd w:id="173"/>
    <w:bookmarkEnd w:id="174"/>
    <w:bookmarkEnd w:id="175"/>
    <w:bookmarkEnd w:id="176"/>
    <w:bookmarkEnd w:id="177"/>
    <w:bookmarkEnd w:id="178"/>
    <w:p w14:paraId="347FC9CC" w14:textId="77777777" w:rsidR="00E00FB1" w:rsidRDefault="00E00FB1" w:rsidP="00E00FB1">
      <w:pPr>
        <w:pStyle w:val="Heading3"/>
      </w:pPr>
    </w:p>
    <w:p w14:paraId="15CD47ED" w14:textId="0CBC7276" w:rsidR="00E00FB1" w:rsidRPr="00B916EC" w:rsidRDefault="00E00FB1" w:rsidP="00E00FB1">
      <w:pPr>
        <w:pStyle w:val="Heading3"/>
      </w:pPr>
      <w:r w:rsidRPr="00B916EC">
        <w:t>7.3.1</w:t>
      </w:r>
      <w:r w:rsidRPr="00B916EC">
        <w:tab/>
        <w:t>UE behaviour</w:t>
      </w:r>
      <w:bookmarkEnd w:id="179"/>
      <w:bookmarkEnd w:id="180"/>
      <w:bookmarkEnd w:id="181"/>
      <w:bookmarkEnd w:id="182"/>
      <w:bookmarkEnd w:id="183"/>
      <w:bookmarkEnd w:id="184"/>
      <w:bookmarkEnd w:id="185"/>
      <w:bookmarkEnd w:id="186"/>
      <w:bookmarkEnd w:id="187"/>
      <w:bookmarkEnd w:id="188"/>
      <w:bookmarkEnd w:id="189"/>
    </w:p>
    <w:p w14:paraId="44346978"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B98EE58" w14:textId="77777777" w:rsidR="00E00FB1" w:rsidRPr="00F35632" w:rsidRDefault="00E00FB1" w:rsidP="00E00FB1">
      <w:pPr>
        <w:ind w:left="1135" w:hanging="284"/>
        <w:rPr>
          <w:rFonts w:eastAsia="Times New Roman"/>
        </w:rPr>
      </w:pPr>
      <w:r w:rsidRPr="00F35632">
        <w:t>-</w:t>
      </w:r>
      <w:r w:rsidRPr="00F35632">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35632">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35632">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35632">
        <w:t xml:space="preserve">, and the minimum of the values provided by </w:t>
      </w:r>
      <w:r w:rsidRPr="00F35632">
        <w:rPr>
          <w:i/>
        </w:rPr>
        <w:t>k2</w:t>
      </w:r>
      <w:r w:rsidRPr="00F35632">
        <w:t xml:space="preserve"> </w:t>
      </w:r>
      <w:r w:rsidRPr="00F35632">
        <w:rPr>
          <w:rFonts w:hint="eastAsia"/>
        </w:rPr>
        <w:t xml:space="preserve">in </w:t>
      </w:r>
      <w:r w:rsidRPr="00F35632">
        <w:rPr>
          <w:rFonts w:hint="eastAsia"/>
          <w:i/>
          <w:iCs/>
        </w:rPr>
        <w:t>PUSCH-</w:t>
      </w:r>
      <w:proofErr w:type="spellStart"/>
      <w:r w:rsidRPr="00F35632">
        <w:rPr>
          <w:rFonts w:hint="eastAsia"/>
          <w:i/>
          <w:iCs/>
        </w:rPr>
        <w:t>ConfigCommon</w:t>
      </w:r>
      <w:proofErr w:type="spellEnd"/>
      <w:r w:rsidRPr="00F35632">
        <w:rPr>
          <w:rFonts w:hint="eastAsia"/>
          <w:iCs/>
        </w:rPr>
        <w:t xml:space="preserve"> </w:t>
      </w:r>
      <w:r w:rsidRPr="00F35632">
        <w:t xml:space="preserve">for active </w:t>
      </w:r>
      <w:r w:rsidRPr="00F35632">
        <w:rPr>
          <w:lang w:val="en-US"/>
        </w:rPr>
        <w:t xml:space="preserve">UL BWP </w:t>
      </w:r>
      <m:oMath>
        <m:r>
          <w:rPr>
            <w:rFonts w:ascii="Cambria Math" w:hAnsi="Cambria Math"/>
          </w:rPr>
          <m:t>b</m:t>
        </m:r>
      </m:oMath>
      <w:r w:rsidRPr="00F35632">
        <w:rPr>
          <w:iCs/>
          <w:lang w:val="en-US"/>
        </w:rPr>
        <w:t xml:space="preserve"> </w:t>
      </w:r>
      <w:r w:rsidRPr="00F35632">
        <w:rPr>
          <w:lang w:val="en-US"/>
        </w:rPr>
        <w:t xml:space="preserve">of carrier </w:t>
      </w:r>
      <m:oMath>
        <m:r>
          <w:rPr>
            <w:rFonts w:ascii="Cambria Math" w:hAnsi="Cambria Math"/>
          </w:rPr>
          <m:t>f</m:t>
        </m:r>
      </m:oMath>
      <w:r w:rsidRPr="00F35632">
        <w:rPr>
          <w:iCs/>
          <w:lang w:val="en-US"/>
        </w:rPr>
        <w:t xml:space="preserve"> of</w:t>
      </w:r>
      <w:r w:rsidRPr="00F35632">
        <w:t xml:space="preserve"> serving cell </w:t>
      </w:r>
      <m:oMath>
        <m:r>
          <w:rPr>
            <w:rFonts w:ascii="Cambria Math" w:hAnsi="Cambria Math"/>
          </w:rPr>
          <m:t>c</m:t>
        </m:r>
      </m:oMath>
      <w:r w:rsidRPr="00F35632">
        <w:t xml:space="preserve"> </w:t>
      </w:r>
    </w:p>
    <w:p w14:paraId="44FC9264" w14:textId="403AF3D3" w:rsidR="00E00FB1" w:rsidRPr="00F35632" w:rsidRDefault="00E00FB1" w:rsidP="00E00FB1">
      <w:pPr>
        <w:ind w:left="1418" w:hanging="284"/>
        <w:rPr>
          <w:lang w:val="en-US"/>
        </w:rPr>
      </w:pPr>
      <w:r w:rsidRPr="00F35632">
        <w:t>-</w:t>
      </w:r>
      <w:r w:rsidRPr="00F35632">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F35632">
        <w:rPr>
          <w:sz w:val="24"/>
          <w:szCs w:val="24"/>
        </w:rPr>
        <w:t xml:space="preserve"> </w:t>
      </w:r>
      <w:r w:rsidRPr="00F35632">
        <w:t xml:space="preserve">after a last symbol of a </w:t>
      </w:r>
      <w:del w:id="190" w:author="Aris Papasakellariou" w:date="2023-08-26T10:03:00Z">
        <w:r w:rsidRPr="00F2547A" w:rsidDel="00177E27">
          <w:delText xml:space="preserve">CORESET </w:delText>
        </w:r>
      </w:del>
      <w:ins w:id="191" w:author="Aris Papasakellariou" w:date="2023-08-26T10:03:00Z">
        <w:r w:rsidR="00177E27">
          <w:t>PDCCH reception</w:t>
        </w:r>
      </w:ins>
      <w:r w:rsidRPr="00F35632">
        <w:t xml:space="preserve"> where the UE detects the DCI format providing the TPC command, the UE may postpone the application of the TPC until the above condition is not valid</w:t>
      </w:r>
      <w:r w:rsidRPr="00F35632">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F35632">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F35632">
        <w:rPr>
          <w:iCs/>
        </w:rPr>
        <w:t xml:space="preserve">, </w:t>
      </w:r>
      <w:r w:rsidRPr="00F35632">
        <w:t xml:space="preserve">and </w:t>
      </w:r>
      <m:oMath>
        <m:r>
          <w:rPr>
            <w:rFonts w:ascii="Cambria Math" w:hAnsi="Cambria Math"/>
          </w:rPr>
          <m:t>μ</m:t>
        </m:r>
      </m:oMath>
      <w:r w:rsidRPr="00F35632">
        <w:t xml:space="preserve"> corresponds to the smallest SCS configuration between the SCS configuration of the PDCCH carrying the DCI format and the SCS configuration of the SRS.</w:t>
      </w:r>
    </w:p>
    <w:p w14:paraId="56D80CD0" w14:textId="07FD9B3F" w:rsidR="00E00FB1" w:rsidRDefault="00E00FB1" w:rsidP="00E00FB1">
      <w:pPr>
        <w:keepNext/>
        <w:keepLines/>
        <w:spacing w:before="180"/>
        <w:ind w:left="1134" w:hanging="1134"/>
        <w:jc w:val="center"/>
        <w:outlineLvl w:val="1"/>
        <w:rPr>
          <w:noProof/>
          <w:color w:val="FF0000"/>
          <w:szCs w:val="18"/>
          <w:lang w:eastAsia="zh-CN"/>
        </w:rPr>
      </w:pPr>
      <w:bookmarkStart w:id="192" w:name="_Toc12021488"/>
      <w:bookmarkStart w:id="193" w:name="_Toc20311600"/>
      <w:bookmarkStart w:id="194" w:name="_Toc26719425"/>
      <w:bookmarkStart w:id="195" w:name="_Toc29894861"/>
      <w:bookmarkStart w:id="196" w:name="_Toc29899160"/>
      <w:bookmarkStart w:id="197" w:name="_Toc29899578"/>
      <w:bookmarkStart w:id="198" w:name="_Toc29917317"/>
      <w:bookmarkStart w:id="199" w:name="_Toc36498191"/>
      <w:bookmarkStart w:id="200" w:name="_Toc45699219"/>
      <w:bookmarkStart w:id="201" w:name="_Toc137056420"/>
      <w:bookmarkStart w:id="202" w:name="_Ref500831375"/>
      <w:bookmarkStart w:id="203" w:name="_Toc12021489"/>
      <w:bookmarkStart w:id="204" w:name="_Toc20311601"/>
      <w:bookmarkStart w:id="205" w:name="_Toc26719426"/>
      <w:bookmarkStart w:id="206" w:name="_Toc29894862"/>
      <w:bookmarkStart w:id="207" w:name="_Toc29899161"/>
      <w:bookmarkStart w:id="208" w:name="_Toc29899579"/>
      <w:bookmarkStart w:id="209" w:name="_Toc29917318"/>
      <w:bookmarkStart w:id="210" w:name="_Toc36498192"/>
      <w:bookmarkStart w:id="211" w:name="_Toc45699220"/>
      <w:bookmarkStart w:id="212" w:name="_Toc137056421"/>
      <w:r w:rsidRPr="00F13E73">
        <w:rPr>
          <w:noProof/>
          <w:color w:val="FF0000"/>
          <w:szCs w:val="18"/>
          <w:lang w:eastAsia="zh-CN"/>
        </w:rPr>
        <w:lastRenderedPageBreak/>
        <w:t>*** Unchanged text is omitted ***</w:t>
      </w:r>
    </w:p>
    <w:p w14:paraId="27396C2C" w14:textId="77777777" w:rsidR="00B639B0" w:rsidRDefault="00B639B0" w:rsidP="00E00FB1">
      <w:pPr>
        <w:keepNext/>
        <w:keepLines/>
        <w:spacing w:before="180"/>
        <w:ind w:left="1134" w:hanging="1134"/>
        <w:jc w:val="center"/>
        <w:outlineLvl w:val="1"/>
        <w:rPr>
          <w:noProof/>
          <w:color w:val="FF0000"/>
          <w:szCs w:val="18"/>
          <w:lang w:eastAsia="zh-CN"/>
        </w:rPr>
      </w:pPr>
    </w:p>
    <w:p w14:paraId="6DF06EC4" w14:textId="77777777" w:rsidR="00B639B0" w:rsidRPr="003C062F" w:rsidRDefault="00B639B0" w:rsidP="00B639B0">
      <w:pPr>
        <w:pStyle w:val="Heading2"/>
        <w:ind w:left="1136" w:hanging="1136"/>
        <w:rPr>
          <w:sz w:val="24"/>
        </w:rPr>
      </w:pPr>
      <w:bookmarkStart w:id="213" w:name="_Toc26719404"/>
      <w:bookmarkStart w:id="214" w:name="_Toc29917291"/>
      <w:bookmarkStart w:id="215" w:name="_Toc12021467"/>
      <w:bookmarkStart w:id="216" w:name="_Toc29899554"/>
      <w:bookmarkStart w:id="217" w:name="_Toc29894837"/>
      <w:bookmarkStart w:id="218" w:name="_Toc45699191"/>
      <w:bookmarkStart w:id="219" w:name="_Toc20311579"/>
      <w:bookmarkStart w:id="220" w:name="_Toc36498165"/>
      <w:bookmarkStart w:id="221" w:name="_Toc137056386"/>
      <w:bookmarkStart w:id="222" w:name="_Toc29899136"/>
      <w:r w:rsidRPr="003C062F">
        <w:rPr>
          <w:sz w:val="24"/>
        </w:rPr>
        <w:t>9.1</w:t>
      </w:r>
      <w:r w:rsidRPr="003C062F">
        <w:rPr>
          <w:rFonts w:hint="eastAsia"/>
          <w:sz w:val="24"/>
          <w:lang w:val="en-US" w:eastAsia="zh-CN"/>
        </w:rPr>
        <w:t>.2.1</w:t>
      </w:r>
      <w:r w:rsidRPr="003C062F">
        <w:rPr>
          <w:rFonts w:hint="eastAsia"/>
          <w:sz w:val="24"/>
        </w:rPr>
        <w:tab/>
      </w:r>
      <w:bookmarkEnd w:id="213"/>
      <w:bookmarkEnd w:id="214"/>
      <w:bookmarkEnd w:id="215"/>
      <w:bookmarkEnd w:id="216"/>
      <w:bookmarkEnd w:id="217"/>
      <w:bookmarkEnd w:id="218"/>
      <w:bookmarkEnd w:id="219"/>
      <w:bookmarkEnd w:id="220"/>
      <w:bookmarkEnd w:id="221"/>
      <w:bookmarkEnd w:id="222"/>
      <w:r w:rsidRPr="003C062F">
        <w:rPr>
          <w:rFonts w:cs="Arial"/>
          <w:sz w:val="24"/>
          <w:szCs w:val="36"/>
        </w:rPr>
        <w:t>Type-1 HARQ-ACK codebook in physical uplink control channel</w:t>
      </w:r>
    </w:p>
    <w:p w14:paraId="54B850F1" w14:textId="77777777" w:rsidR="008D714F" w:rsidRPr="00C06B59" w:rsidRDefault="008D714F" w:rsidP="008D714F">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0601B2" w14:textId="77777777" w:rsidR="008D714F" w:rsidRPr="006B25FE" w:rsidRDefault="008D714F" w:rsidP="008D714F">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077BE2D5" w14:textId="77777777" w:rsidR="008D714F" w:rsidRPr="00AE44D6" w:rsidRDefault="008D714F" w:rsidP="008D714F">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6B9BEB3" w14:textId="77777777" w:rsidR="008D714F" w:rsidRPr="00C06B59" w:rsidRDefault="008D714F" w:rsidP="008D714F">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0ED5B125" w14:textId="77777777" w:rsidR="008D714F" w:rsidRPr="00C06B59" w:rsidRDefault="008D714F" w:rsidP="008D714F">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36F9A34C" w14:textId="77777777" w:rsidR="008D714F" w:rsidRDefault="008D714F" w:rsidP="008D714F">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21FA5FB2" w14:textId="77777777" w:rsidR="008D714F" w:rsidRDefault="008D714F" w:rsidP="008D714F">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D35F546" w14:textId="77777777" w:rsidR="008D714F" w:rsidRDefault="008D714F" w:rsidP="008D714F">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A0F4E74" w14:textId="303FD45D" w:rsidR="008D714F" w:rsidRPr="002B5DEF" w:rsidRDefault="008D714F" w:rsidP="008D714F">
      <w:pPr>
        <w:pStyle w:val="B3"/>
        <w:rPr>
          <w:lang w:val="en-US"/>
        </w:rPr>
      </w:pPr>
      <w:r>
        <w:rPr>
          <w:lang w:eastAsia="ko-KR"/>
        </w:rPr>
        <w:t>-</w:t>
      </w:r>
      <w:r>
        <w:rPr>
          <w:lang w:eastAsia="ko-KR"/>
        </w:rPr>
        <w:tab/>
      </w:r>
      <w:r w:rsidRPr="002B5DEF">
        <w:rPr>
          <w:lang w:eastAsia="ko-KR"/>
        </w:rPr>
        <w:t>if the UE</w:t>
      </w:r>
      <w:r w:rsidRPr="002B5DEF">
        <w:t xml:space="preserve"> is provided </w:t>
      </w:r>
      <w:proofErr w:type="spellStart"/>
      <w:r w:rsidRPr="002B5DEF">
        <w:rPr>
          <w:i/>
          <w:iCs/>
        </w:rPr>
        <w:t>fdmed-ReceptionMulticast</w:t>
      </w:r>
      <w:proofErr w:type="spellEnd"/>
      <w:r w:rsidRPr="002B5DEF">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r w:rsidRPr="002B5DEF">
        <w:rPr>
          <w:rFonts w:hint="eastAsia"/>
        </w:rPr>
        <w:t xml:space="preserve">for </w:t>
      </w:r>
      <w:r w:rsidRPr="002B5DEF">
        <w:t>multicast</w:t>
      </w:r>
      <w:r w:rsidRPr="002B5DEF">
        <w:rPr>
          <w:rFonts w:hint="eastAsia"/>
        </w:rPr>
        <w:t xml:space="preserve"> </w:t>
      </w:r>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from </w:t>
      </w:r>
      <w:r w:rsidRPr="002B5DEF">
        <w:rPr>
          <w:i/>
          <w:iCs/>
        </w:rPr>
        <w:t>pucch-ConfigMulticast1/pucch-ConfigurationListMulticast1</w:t>
      </w:r>
      <w:r w:rsidRPr="002B5DEF">
        <w:t xml:space="preserve"> </w:t>
      </w:r>
      <w:del w:id="223" w:author="Aris Papasakellariou" w:date="2023-08-26T10:41:00Z">
        <w:r w:rsidRPr="002B5DEF" w:rsidDel="00D9284D">
          <w:delText xml:space="preserve">or </w:delText>
        </w:r>
        <w:r w:rsidRPr="002B5DEF" w:rsidDel="00D9284D">
          <w:rPr>
            <w:i/>
            <w:iCs/>
          </w:rPr>
          <w:delText>pucch-ConfigMulticast2/pucch-ConfigurationListMulticast2</w:delText>
        </w:r>
        <w:r w:rsidRPr="002B5DEF" w:rsidDel="00D9284D">
          <w:delText xml:space="preserve"> </w:delText>
        </w:r>
      </w:del>
      <w:r w:rsidRPr="002B5DEF">
        <w:t xml:space="preserve">and </w:t>
      </w:r>
      <w:r w:rsidRPr="002B5DEF">
        <w:rPr>
          <w:i/>
          <w:iCs/>
        </w:rPr>
        <w:t>dl-DataToUL-ACK-MulticastDCI-Format4-1</w:t>
      </w:r>
    </w:p>
    <w:p w14:paraId="784191AD" w14:textId="3D726606" w:rsidR="008D714F" w:rsidRPr="00B06CC2" w:rsidRDefault="008D714F" w:rsidP="008D714F">
      <w:pPr>
        <w:pStyle w:val="B4"/>
        <w:rPr>
          <w:rFonts w:eastAsia="Gulim"/>
        </w:rPr>
      </w:pPr>
      <w:r>
        <w:rPr>
          <w:lang w:eastAsia="ko-KR"/>
        </w:rPr>
        <w:t>-</w:t>
      </w:r>
      <w:r>
        <w:rPr>
          <w:lang w:eastAsia="ko-KR"/>
        </w:rPr>
        <w:tab/>
      </w:r>
      <w:r w:rsidRPr="002B5DEF">
        <w:rPr>
          <w:lang w:eastAsia="ko-KR"/>
        </w:rPr>
        <w:t>if the UE</w:t>
      </w:r>
      <w:r w:rsidRPr="002B5DEF">
        <w:t xml:space="preserve"> is not provided </w:t>
      </w:r>
      <w:r w:rsidRPr="002B5DEF">
        <w:rPr>
          <w:i/>
          <w:iCs/>
        </w:rPr>
        <w:t>dl-</w:t>
      </w:r>
      <w:proofErr w:type="spellStart"/>
      <w:r w:rsidRPr="002B5DEF">
        <w:rPr>
          <w:i/>
          <w:iCs/>
        </w:rPr>
        <w:t>DataToUL</w:t>
      </w:r>
      <w:proofErr w:type="spellEnd"/>
      <w:r w:rsidRPr="002B5DEF">
        <w:rPr>
          <w:i/>
          <w:iCs/>
        </w:rPr>
        <w:t>-ACK-</w:t>
      </w:r>
      <w:proofErr w:type="spellStart"/>
      <w:r w:rsidRPr="002B5DEF">
        <w:rPr>
          <w:i/>
          <w:iCs/>
        </w:rPr>
        <w:t>ForDCI</w:t>
      </w:r>
      <w:proofErr w:type="spellEnd"/>
      <w:r w:rsidRPr="002B5DEF">
        <w:rPr>
          <w:i/>
          <w:iCs/>
        </w:rPr>
        <w:t xml:space="preserve"> Format4-1</w:t>
      </w:r>
      <w:r w:rsidRPr="002B5DEF">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ins w:id="224" w:author="Aris Papasakellariou" w:date="2023-08-26T10:41:00Z">
        <w:r w:rsidR="00D9284D">
          <w:t xml:space="preserve">for multicast </w:t>
        </w:r>
      </w:ins>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from </w:t>
      </w:r>
      <w:r w:rsidRPr="002B5DEF">
        <w:rPr>
          <w:i/>
          <w:iCs/>
        </w:rPr>
        <w:t>pucch-ConfigurationListMulticast1</w:t>
      </w:r>
      <w:r w:rsidRPr="002B5DEF">
        <w:t xml:space="preserve"> </w:t>
      </w:r>
      <w:del w:id="225" w:author="Aris Papasakellariou" w:date="2023-08-26T10:41:00Z">
        <w:r w:rsidRPr="002B5DEF" w:rsidDel="00D9284D">
          <w:delText xml:space="preserve">or </w:delText>
        </w:r>
        <w:r w:rsidRPr="002B5DEF" w:rsidDel="00D9284D">
          <w:rPr>
            <w:i/>
            <w:iCs/>
          </w:rPr>
          <w:delText>pucch-ConfigurationListMulticast2</w:delText>
        </w:r>
        <w:r w:rsidRPr="002B5DEF" w:rsidDel="00D9284D">
          <w:delText xml:space="preserve"> </w:delText>
        </w:r>
      </w:del>
      <w:r w:rsidRPr="002B5DEF">
        <w:t>and the slot timing values {1, 2, 3, 4, 5, 6, 7, 8}</w:t>
      </w:r>
    </w:p>
    <w:p w14:paraId="067E9C60" w14:textId="70EB05F1" w:rsidR="008D714F" w:rsidRDefault="008D714F" w:rsidP="008D714F">
      <w:pPr>
        <w:pStyle w:val="B3"/>
      </w:pPr>
      <w:r>
        <w:rPr>
          <w:lang w:eastAsia="ko-KR"/>
        </w:rPr>
        <w:t>-</w:t>
      </w:r>
      <w:r>
        <w:rPr>
          <w:lang w:eastAsia="ko-KR"/>
        </w:rPr>
        <w:tab/>
        <w:t xml:space="preserve">else 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w:t>
      </w:r>
      <w:del w:id="226" w:author="Aris Papasakellariou" w:date="2023-08-26T10:41:00Z">
        <w:r w:rsidRPr="00B52E7C" w:rsidDel="00D9284D">
          <w:delText xml:space="preserve">or </w:delText>
        </w:r>
        <w:r w:rsidRPr="008D3624" w:rsidDel="00D9284D">
          <w:rPr>
            <w:i/>
            <w:iCs/>
          </w:rPr>
          <w:delText>pucch-ConfigMulticast</w:delText>
        </w:r>
        <w:r w:rsidDel="00D9284D">
          <w:rPr>
            <w:i/>
            <w:iCs/>
          </w:rPr>
          <w:delText>2/</w:delText>
        </w:r>
        <w:r w:rsidRPr="0088027F" w:rsidDel="00D9284D">
          <w:rPr>
            <w:i/>
            <w:iCs/>
          </w:rPr>
          <w:delText xml:space="preserve">pucch-ConfigurationListMulticast2 </w:delText>
        </w:r>
      </w:del>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4241D289" w14:textId="5220DA39" w:rsidR="008D714F" w:rsidRPr="00B06CC2" w:rsidRDefault="008D714F" w:rsidP="008D714F">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w:t>
      </w:r>
      <w:r w:rsidRPr="00950EE8">
        <w:rPr>
          <w:i/>
          <w:iCs/>
        </w:rPr>
        <w:t>MulticastDCI</w:t>
      </w:r>
      <w:r>
        <w:rPr>
          <w:i/>
          <w:iCs/>
        </w:rPr>
        <w:t>-Format4-1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r w:rsidRPr="00950EE8">
        <w:rPr>
          <w:lang w:eastAsia="zh-CN"/>
        </w:rPr>
        <w:t xml:space="preserve">additionally </w:t>
      </w:r>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w:t>
      </w:r>
      <w:del w:id="227" w:author="Aris Papasakellariou" w:date="2023-08-26T10:41:00Z">
        <w:r w:rsidRPr="0088027F" w:rsidDel="00D9284D">
          <w:rPr>
            <w:i/>
            <w:iCs/>
            <w:lang w:eastAsia="zh-CN"/>
          </w:rPr>
          <w:delText xml:space="preserve">or pucch-ConfigurationListMulticast2 </w:delText>
        </w:r>
      </w:del>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7236AC6E" w14:textId="77777777" w:rsidR="008D714F" w:rsidRPr="00B06CC2" w:rsidRDefault="008D714F" w:rsidP="008D714F">
      <w:pPr>
        <w:pStyle w:val="B3"/>
      </w:pPr>
      <w:r>
        <w:rPr>
          <w:lang w:eastAsia="ko-KR"/>
        </w:rPr>
        <w:t>-</w:t>
      </w:r>
      <w:r>
        <w:rPr>
          <w:lang w:eastAsia="ko-KR"/>
        </w:rPr>
        <w:tab/>
        <w:t xml:space="preserve">else 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3681EFEC" w14:textId="77777777" w:rsidR="008D714F" w:rsidRPr="009C092B" w:rsidRDefault="008D714F" w:rsidP="008D714F">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724604B" w14:textId="6CC4469D" w:rsidR="008D714F" w:rsidRDefault="008D714F" w:rsidP="008D714F">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0D5F730" w14:textId="77777777" w:rsidR="008D714F" w:rsidRDefault="008D714F" w:rsidP="008D714F">
      <w:pPr>
        <w:keepNext/>
        <w:keepLines/>
        <w:spacing w:before="180"/>
        <w:ind w:left="1134" w:hanging="1134"/>
        <w:jc w:val="center"/>
        <w:outlineLvl w:val="1"/>
        <w:rPr>
          <w:noProof/>
          <w:color w:val="FF0000"/>
          <w:szCs w:val="18"/>
          <w:lang w:eastAsia="zh-CN"/>
        </w:rPr>
      </w:pPr>
    </w:p>
    <w:p w14:paraId="2691DFCF" w14:textId="19FC5759" w:rsidR="00B639B0" w:rsidRPr="00A1182D" w:rsidRDefault="00B639B0" w:rsidP="00B639B0">
      <w:pPr>
        <w:pStyle w:val="B4"/>
        <w:ind w:left="800" w:firstLine="0"/>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ins w:id="228" w:author="Aris Papasakellariou" w:date="2023-08-26T10:30:00Z">
        <w:r>
          <w:rPr>
            <w:i/>
            <w:iCs/>
            <w:lang w:eastAsia="zh-CN"/>
          </w:rPr>
          <w:t>-</w:t>
        </w:r>
      </w:ins>
      <w:r w:rsidRPr="00A1182D">
        <w:rPr>
          <w:i/>
          <w:iCs/>
          <w:lang w:eastAsia="zh-CN"/>
        </w:rPr>
        <w:t>perSlot</w:t>
      </w:r>
      <w:del w:id="229" w:author="Aris Papasakellariou" w:date="2023-08-26T10:30:00Z">
        <w:r w:rsidRPr="00A1182D" w:rsidDel="00B639B0">
          <w:rPr>
            <w:i/>
            <w:iCs/>
            <w:lang w:eastAsia="zh-CN"/>
          </w:rPr>
          <w:delText>-</w:delText>
        </w:r>
      </w:del>
      <w:r w:rsidRPr="00A1182D">
        <w:rPr>
          <w:i/>
          <w:iCs/>
          <w:lang w:eastAsia="zh-CN"/>
        </w:rPr>
        <w:t>Type1</w:t>
      </w:r>
      <w:ins w:id="230" w:author="Aris Papasakellariou" w:date="2023-08-26T10:30:00Z">
        <w:r>
          <w:rPr>
            <w:i/>
            <w:iCs/>
            <w:lang w:eastAsia="zh-CN"/>
          </w:rPr>
          <w:t>-</w:t>
        </w:r>
      </w:ins>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ins w:id="231" w:author="Aris Papasakellariou" w:date="2023-08-26T10:31:00Z">
        <w:r>
          <w:rPr>
            <w:i/>
            <w:iCs/>
            <w:lang w:eastAsia="zh-CN"/>
          </w:rPr>
          <w:t>-</w:t>
        </w:r>
      </w:ins>
      <w:r w:rsidRPr="00A1182D">
        <w:rPr>
          <w:i/>
          <w:iCs/>
          <w:lang w:eastAsia="zh-CN"/>
        </w:rPr>
        <w:t>perSlot</w:t>
      </w:r>
      <w:del w:id="232" w:author="Aris Papasakellariou" w:date="2023-08-26T10:31:00Z">
        <w:r w:rsidRPr="00A1182D" w:rsidDel="00B639B0">
          <w:rPr>
            <w:i/>
            <w:iCs/>
            <w:lang w:eastAsia="zh-CN"/>
          </w:rPr>
          <w:delText>-</w:delText>
        </w:r>
      </w:del>
      <w:r w:rsidRPr="00A1182D">
        <w:rPr>
          <w:i/>
          <w:iCs/>
          <w:lang w:eastAsia="zh-CN"/>
        </w:rPr>
        <w:t>Type1</w:t>
      </w:r>
      <w:ins w:id="233" w:author="Aris Papasakellariou" w:date="2023-08-26T10:31:00Z">
        <w:r>
          <w:rPr>
            <w:i/>
            <w:iCs/>
            <w:lang w:eastAsia="zh-CN"/>
          </w:rPr>
          <w:t>-</w:t>
        </w:r>
      </w:ins>
      <w:r w:rsidRPr="00A1182D">
        <w:rPr>
          <w:i/>
          <w:iCs/>
          <w:lang w:eastAsia="zh-CN"/>
        </w:rPr>
        <w:t xml:space="preserve">CB </w:t>
      </w:r>
      <w:r w:rsidRPr="00A1182D">
        <w:rPr>
          <w:lang w:eastAsia="zh-CN"/>
        </w:rPr>
        <w:t xml:space="preserve">= ‘disabled’ and </w:t>
      </w:r>
      <m:oMath>
        <m:r>
          <w:rPr>
            <w:rFonts w:ascii="Cambria Math" w:hAnsi="Cambria Math"/>
          </w:rPr>
          <m:t>R≠∅</m:t>
        </m:r>
      </m:oMath>
      <w:r w:rsidRPr="00A1182D">
        <w:rPr>
          <w:lang w:eastAsia="zh-CN"/>
        </w:rPr>
        <w:t>,</w:t>
      </w:r>
    </w:p>
    <w:p w14:paraId="4543CF15" w14:textId="77777777" w:rsidR="00B639B0" w:rsidRPr="00B27E56" w:rsidRDefault="00A8165C" w:rsidP="00B639B0">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639B0" w:rsidRPr="00B27E56">
        <w:rPr>
          <w:lang w:val="en-US" w:eastAsia="zh-CN"/>
        </w:rPr>
        <w:t>;</w:t>
      </w:r>
      <w:r w:rsidR="00B639B0" w:rsidRPr="00B27E56">
        <w:rPr>
          <w:lang w:eastAsia="zh-CN"/>
        </w:rPr>
        <w:t xml:space="preserve"> </w:t>
      </w:r>
    </w:p>
    <w:p w14:paraId="556C2C06" w14:textId="77777777" w:rsidR="00B639B0" w:rsidRPr="00B27E56" w:rsidRDefault="00B639B0" w:rsidP="00B639B0">
      <w:pPr>
        <w:pStyle w:val="B5"/>
        <w:ind w:left="1419" w:firstLine="0"/>
        <w:rPr>
          <w:lang w:val="en-US" w:eastAsia="zh-CN"/>
        </w:rPr>
      </w:pPr>
      <m:oMath>
        <m:r>
          <w:rPr>
            <w:rFonts w:ascii="Cambria Math" w:hAnsi="Cambria Math"/>
          </w:rPr>
          <m:t>j=j+1</m:t>
        </m:r>
      </m:oMath>
      <w:r w:rsidRPr="00B27E56">
        <w:rPr>
          <w:lang w:val="en-US"/>
        </w:rPr>
        <w:t>;</w:t>
      </w:r>
    </w:p>
    <w:p w14:paraId="31E1C264" w14:textId="77777777" w:rsidR="00B639B0" w:rsidRPr="00B27E56" w:rsidRDefault="00B639B0" w:rsidP="00B639B0">
      <w:pPr>
        <w:pStyle w:val="B4"/>
        <w:ind w:left="800" w:firstLine="0"/>
        <w:rPr>
          <w:lang w:eastAsia="zh-CN"/>
        </w:rPr>
      </w:pPr>
      <w:r w:rsidRPr="00B27E56">
        <w:rPr>
          <w:lang w:eastAsia="zh-CN"/>
        </w:rPr>
        <w:t xml:space="preserve">else </w:t>
      </w:r>
    </w:p>
    <w:p w14:paraId="3CEB327F" w14:textId="77777777" w:rsidR="00B639B0" w:rsidRDefault="00B639B0" w:rsidP="00B639B0">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37645A58"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EF70EE" w14:textId="77777777" w:rsidR="00B639B0" w:rsidRPr="003C062F" w:rsidRDefault="00B639B0" w:rsidP="00B639B0">
      <w:pPr>
        <w:pStyle w:val="B4"/>
        <w:ind w:left="800" w:firstLine="0"/>
        <w:rPr>
          <w:b/>
          <w:iCs/>
          <w:color w:val="FF0000"/>
          <w:sz w:val="24"/>
          <w:lang w:eastAsia="zh-CN"/>
        </w:rPr>
      </w:pPr>
      <w:r w:rsidRPr="00B27E56">
        <w:rPr>
          <w:lang w:eastAsia="zh-CN"/>
        </w:rPr>
        <w:t>end if</w:t>
      </w:r>
    </w:p>
    <w:p w14:paraId="43C60242"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BC4E8AE" w14:textId="09A53347" w:rsidR="00B639B0" w:rsidRPr="00A1182D" w:rsidRDefault="00B639B0" w:rsidP="00B639B0">
      <w:pPr>
        <w:pStyle w:val="B4"/>
        <w:ind w:left="800" w:firstLine="0"/>
        <w:rPr>
          <w:rFonts w:cs="Arial"/>
          <w:lang w:eastAsia="zh-CN"/>
        </w:rPr>
      </w:pPr>
      <w:r w:rsidRPr="00A1182D">
        <w:rPr>
          <w:lang w:val="en-US" w:eastAsia="zh-CN"/>
        </w:rPr>
        <w:t>if</w:t>
      </w:r>
      <w:r w:rsidRPr="00A1182D">
        <w:rPr>
          <w:lang w:eastAsia="zh-CN"/>
        </w:rPr>
        <w:t xml:space="preserve"> the UE is not provided with </w:t>
      </w:r>
      <w:r w:rsidRPr="00A1182D">
        <w:rPr>
          <w:i/>
          <w:iCs/>
          <w:lang w:eastAsia="zh-CN"/>
        </w:rPr>
        <w:t>multiPDSCH</w:t>
      </w:r>
      <w:ins w:id="234" w:author="Aris Papasakellariou" w:date="2023-08-26T10:31:00Z">
        <w:r w:rsidR="00D80FC9">
          <w:rPr>
            <w:i/>
            <w:iCs/>
            <w:lang w:eastAsia="zh-CN"/>
          </w:rPr>
          <w:t>-</w:t>
        </w:r>
      </w:ins>
      <w:r w:rsidRPr="00A1182D">
        <w:rPr>
          <w:i/>
          <w:iCs/>
          <w:lang w:eastAsia="zh-CN"/>
        </w:rPr>
        <w:t>perSlot</w:t>
      </w:r>
      <w:del w:id="235" w:author="Aris Papasakellariou" w:date="2023-08-26T10:31:00Z">
        <w:r w:rsidRPr="00A1182D" w:rsidDel="00D80FC9">
          <w:rPr>
            <w:i/>
            <w:iCs/>
            <w:lang w:eastAsia="zh-CN"/>
          </w:rPr>
          <w:delText>-</w:delText>
        </w:r>
      </w:del>
      <w:r w:rsidRPr="00A1182D">
        <w:rPr>
          <w:i/>
          <w:iCs/>
          <w:lang w:eastAsia="zh-CN"/>
        </w:rPr>
        <w:t>Type1</w:t>
      </w:r>
      <w:ins w:id="236" w:author="Aris Papasakellariou" w:date="2023-08-26T10:31:00Z">
        <w:r w:rsidR="00D80FC9">
          <w:rPr>
            <w:i/>
            <w:iCs/>
            <w:lang w:eastAsia="zh-CN"/>
          </w:rPr>
          <w:t>-</w:t>
        </w:r>
      </w:ins>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ins w:id="237" w:author="Aris Papasakellariou" w:date="2023-08-26T10:32:00Z">
        <w:r w:rsidR="00D80FC9">
          <w:rPr>
            <w:i/>
            <w:iCs/>
            <w:lang w:eastAsia="zh-CN"/>
          </w:rPr>
          <w:t>-</w:t>
        </w:r>
      </w:ins>
      <w:r w:rsidRPr="00A1182D">
        <w:rPr>
          <w:i/>
          <w:iCs/>
          <w:lang w:eastAsia="zh-CN"/>
        </w:rPr>
        <w:t>perSlot</w:t>
      </w:r>
      <w:del w:id="238" w:author="Aris Papasakellariou" w:date="2023-08-26T10:32:00Z">
        <w:r w:rsidRPr="00A1182D" w:rsidDel="00D80FC9">
          <w:rPr>
            <w:i/>
            <w:iCs/>
            <w:lang w:eastAsia="zh-CN"/>
          </w:rPr>
          <w:delText>-</w:delText>
        </w:r>
      </w:del>
      <w:r w:rsidRPr="00A1182D">
        <w:rPr>
          <w:i/>
          <w:iCs/>
          <w:lang w:eastAsia="zh-CN"/>
        </w:rPr>
        <w:t>Type1</w:t>
      </w:r>
      <w:ins w:id="239" w:author="Aris Papasakellariou" w:date="2023-08-26T10:32:00Z">
        <w:r w:rsidR="00D80FC9">
          <w:rPr>
            <w:i/>
            <w:iCs/>
            <w:lang w:eastAsia="zh-CN"/>
          </w:rPr>
          <w:t>-</w:t>
        </w:r>
      </w:ins>
      <w:r w:rsidRPr="00A1182D">
        <w:rPr>
          <w:i/>
          <w:iCs/>
          <w:lang w:eastAsia="zh-CN"/>
        </w:rPr>
        <w:t xml:space="preserve">CB </w:t>
      </w:r>
      <w:r w:rsidRPr="00A1182D">
        <w:rPr>
          <w:lang w:eastAsia="zh-CN"/>
        </w:rPr>
        <w:t xml:space="preserve">= ‘disabled’ and </w:t>
      </w:r>
      <m:oMath>
        <m:r>
          <w:rPr>
            <w:rFonts w:ascii="Cambria Math" w:hAnsi="Cambria Math"/>
          </w:rPr>
          <m:t>R≠∅</m:t>
        </m:r>
      </m:oMath>
      <w:r w:rsidRPr="00A1182D">
        <w:rPr>
          <w:lang w:eastAsia="zh-CN"/>
        </w:rPr>
        <w:t>,</w:t>
      </w:r>
    </w:p>
    <w:p w14:paraId="7C1F41DC" w14:textId="77777777" w:rsidR="00B639B0" w:rsidRPr="00B27E56" w:rsidRDefault="00A8165C" w:rsidP="00B639B0">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639B0" w:rsidRPr="00B27E56">
        <w:rPr>
          <w:lang w:val="en-US" w:eastAsia="zh-CN"/>
        </w:rPr>
        <w:t>;</w:t>
      </w:r>
      <w:r w:rsidR="00B639B0" w:rsidRPr="00B27E56">
        <w:rPr>
          <w:lang w:eastAsia="zh-CN"/>
        </w:rPr>
        <w:t xml:space="preserve"> </w:t>
      </w:r>
    </w:p>
    <w:p w14:paraId="562E8F6E" w14:textId="77777777" w:rsidR="00B639B0" w:rsidRPr="00B27E56" w:rsidRDefault="00B639B0" w:rsidP="00B639B0">
      <w:pPr>
        <w:pStyle w:val="B5"/>
        <w:rPr>
          <w:lang w:val="en-US" w:eastAsia="zh-CN"/>
        </w:rPr>
      </w:pPr>
      <m:oMath>
        <m:r>
          <w:rPr>
            <w:rFonts w:ascii="Cambria Math" w:hAnsi="Cambria Math"/>
          </w:rPr>
          <m:t>j=j+1</m:t>
        </m:r>
      </m:oMath>
      <w:r w:rsidRPr="00B27E56">
        <w:rPr>
          <w:lang w:val="en-US"/>
        </w:rPr>
        <w:t>;</w:t>
      </w:r>
    </w:p>
    <w:p w14:paraId="53414833" w14:textId="77777777" w:rsidR="00B639B0" w:rsidRPr="00AD6CB2" w:rsidRDefault="00B639B0" w:rsidP="00B639B0">
      <w:pPr>
        <w:pStyle w:val="B4"/>
        <w:ind w:left="800" w:firstLine="0"/>
        <w:rPr>
          <w:lang w:val="en-US" w:eastAsia="zh-CN"/>
        </w:rPr>
      </w:pPr>
      <w:r w:rsidRPr="00AD6CB2">
        <w:rPr>
          <w:lang w:val="en-US" w:eastAsia="zh-CN"/>
        </w:rPr>
        <w:t xml:space="preserve">else </w:t>
      </w:r>
    </w:p>
    <w:p w14:paraId="0A7BB32F" w14:textId="77777777" w:rsidR="00B639B0" w:rsidRPr="00B27E56" w:rsidRDefault="00B639B0" w:rsidP="00B639B0">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59BD75B2"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9E84DFB" w14:textId="77777777" w:rsidR="00B639B0" w:rsidRPr="00AD6CB2" w:rsidRDefault="00B639B0" w:rsidP="00B639B0">
      <w:pPr>
        <w:pStyle w:val="B4"/>
        <w:ind w:left="800" w:firstLine="0"/>
        <w:rPr>
          <w:lang w:val="en-US" w:eastAsia="zh-CN"/>
        </w:rPr>
      </w:pPr>
      <w:r w:rsidRPr="00AD6CB2">
        <w:rPr>
          <w:lang w:val="en-US" w:eastAsia="zh-CN"/>
        </w:rPr>
        <w:t>end if</w:t>
      </w:r>
    </w:p>
    <w:p w14:paraId="05ABE8DD"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BEE842D" w14:textId="4A611CBB" w:rsidR="00E00FB1" w:rsidRDefault="00E00FB1" w:rsidP="008C0321">
      <w:pPr>
        <w:keepNext/>
        <w:keepLines/>
        <w:spacing w:before="180"/>
        <w:ind w:left="1134" w:hanging="1134"/>
        <w:outlineLvl w:val="1"/>
        <w:rPr>
          <w:noProof/>
          <w:color w:val="FF0000"/>
          <w:szCs w:val="18"/>
          <w:lang w:eastAsia="zh-CN"/>
        </w:rPr>
      </w:pPr>
    </w:p>
    <w:p w14:paraId="662D6105" w14:textId="77777777" w:rsidR="008C0321" w:rsidRPr="00B916EC" w:rsidRDefault="008C0321" w:rsidP="008C0321">
      <w:pPr>
        <w:pStyle w:val="Heading2"/>
        <w:ind w:left="850" w:hanging="850"/>
      </w:pPr>
      <w:bookmarkStart w:id="240" w:name="_Toc12021486"/>
      <w:bookmarkStart w:id="241" w:name="_Toc20311598"/>
      <w:bookmarkStart w:id="242" w:name="_Toc26719423"/>
      <w:bookmarkStart w:id="243" w:name="_Toc29894858"/>
      <w:bookmarkStart w:id="244" w:name="_Toc29899157"/>
      <w:bookmarkStart w:id="245" w:name="_Toc29899575"/>
      <w:bookmarkStart w:id="246" w:name="_Toc29917312"/>
      <w:bookmarkStart w:id="247" w:name="_Toc36498186"/>
      <w:bookmarkStart w:id="248" w:name="_Toc45699213"/>
      <w:bookmarkStart w:id="249" w:name="_Toc137056411"/>
      <w:bookmarkStart w:id="250" w:name="_Ref491451763"/>
      <w:bookmarkStart w:id="251" w:name="_Ref491466492"/>
      <w:bookmarkStart w:id="252" w:name="OLE_LINK84"/>
      <w:r w:rsidRPr="00B916EC">
        <w:t>10</w:t>
      </w:r>
      <w:r w:rsidRPr="00B916EC">
        <w:rPr>
          <w:rFonts w:hint="eastAsia"/>
        </w:rPr>
        <w:t>.1</w:t>
      </w:r>
      <w:r w:rsidRPr="00B916EC">
        <w:rPr>
          <w:rFonts w:hint="eastAsia"/>
        </w:rPr>
        <w:tab/>
      </w:r>
      <w:r w:rsidRPr="00B916EC">
        <w:t>UE procedure for determining physical downlink control channel assignment</w:t>
      </w:r>
      <w:bookmarkEnd w:id="240"/>
      <w:bookmarkEnd w:id="241"/>
      <w:bookmarkEnd w:id="242"/>
      <w:bookmarkEnd w:id="243"/>
      <w:bookmarkEnd w:id="244"/>
      <w:bookmarkEnd w:id="245"/>
      <w:bookmarkEnd w:id="246"/>
      <w:bookmarkEnd w:id="247"/>
      <w:bookmarkEnd w:id="248"/>
      <w:bookmarkEnd w:id="249"/>
      <w:r w:rsidRPr="00B916EC">
        <w:t xml:space="preserve"> </w:t>
      </w:r>
      <w:bookmarkEnd w:id="250"/>
      <w:bookmarkEnd w:id="251"/>
    </w:p>
    <w:p w14:paraId="62A12760" w14:textId="77777777" w:rsidR="008C0321" w:rsidRDefault="008C0321" w:rsidP="008C032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49F8CD1" w14:textId="77777777" w:rsidR="008C0321" w:rsidRDefault="008C0321" w:rsidP="008C0321">
      <w:r>
        <w:t xml:space="preserve">For each CORESET in a DL BWP of a serving cell, a respective </w:t>
      </w:r>
      <w:bookmarkStart w:id="253" w:name="OLE_LINK33"/>
      <w:proofErr w:type="spellStart"/>
      <w:r w:rsidRPr="00063F39">
        <w:rPr>
          <w:i/>
        </w:rPr>
        <w:t>frequencyDomainResources</w:t>
      </w:r>
      <w:bookmarkEnd w:id="253"/>
      <w:proofErr w:type="spellEnd"/>
      <w:r>
        <w:t xml:space="preserve"> provides a bitmap </w:t>
      </w:r>
    </w:p>
    <w:p w14:paraId="27EA1A93" w14:textId="77777777" w:rsidR="008C0321" w:rsidRDefault="008C0321" w:rsidP="008C0321">
      <w:pPr>
        <w:pStyle w:val="B1"/>
      </w:pPr>
      <w:r w:rsidRPr="00370E38">
        <w:t>-</w:t>
      </w:r>
      <w:r w:rsidRPr="00370E38">
        <w:tab/>
        <w:t xml:space="preserve">if a CORESET is not associated with any search space set configured with </w:t>
      </w:r>
      <w:proofErr w:type="spellStart"/>
      <w:r w:rsidRPr="00370E38">
        <w:rPr>
          <w:i/>
        </w:rPr>
        <w:t>freqMonitorLocation</w:t>
      </w:r>
      <w:r>
        <w:rPr>
          <w:i/>
          <w:lang w:val="en-US"/>
        </w:rPr>
        <w:t>s</w:t>
      </w:r>
      <w:proofErr w:type="spellEnd"/>
      <w:r w:rsidRPr="00370E38">
        <w:t>,</w:t>
      </w:r>
      <w:bookmarkStart w:id="254" w:name="OLE_LINK32"/>
      <w:r w:rsidRPr="00370E38">
        <w:t xml:space="preserve"> </w:t>
      </w:r>
      <w:r w:rsidRPr="00013B41">
        <w:t>the bits of the bitmap</w:t>
      </w:r>
      <w:bookmarkEnd w:id="254"/>
      <w:r w:rsidRPr="00013B41">
        <w:t xml:space="preserve"> have a one-to-one mapping with non-overlapping groups of 6 consecutive PRBs, in ascending order of the PRB index in the DL BWP bandwidth of </w:t>
      </w:r>
      <w:bookmarkStart w:id="255" w:name="OLE_LINK26"/>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bookmarkEnd w:id="255"/>
      <w:r w:rsidRPr="00013B41">
        <w:t xml:space="preserve"> PRBs with starting common RB position </w:t>
      </w:r>
      <w:bookmarkStart w:id="256" w:name="OLE_LINK27"/>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bookmarkEnd w:id="256"/>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proofErr w:type="spellStart"/>
      <w:r w:rsidRPr="00013B41">
        <w:rPr>
          <w:i/>
        </w:rPr>
        <w:t>rb</w:t>
      </w:r>
      <w:proofErr w:type="spellEnd"/>
      <w:r w:rsidRPr="00013B41">
        <w:rPr>
          <w:i/>
        </w:rPr>
        <w:t>-</w:t>
      </w:r>
      <w:r w:rsidRPr="00013B41">
        <w:rPr>
          <w:i/>
          <w:lang w:val="en-US"/>
        </w:rPr>
        <w:t>O</w:t>
      </w:r>
      <w:proofErr w:type="spellStart"/>
      <w:r w:rsidRPr="00013B41">
        <w:rPr>
          <w:i/>
        </w:rPr>
        <w:t>ffset</w:t>
      </w:r>
      <w:proofErr w:type="spellEnd"/>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w:t>
      </w:r>
      <w:r w:rsidRPr="00370E38">
        <w:t xml:space="preserve"> </w:t>
      </w:r>
      <w:bookmarkStart w:id="257" w:name="OLE_LINK86"/>
      <w:bookmarkEnd w:id="252"/>
    </w:p>
    <w:p w14:paraId="5B0A3B90" w14:textId="77777777" w:rsidR="008C0321" w:rsidRDefault="008C0321" w:rsidP="008C0321">
      <w:pPr>
        <w:pStyle w:val="B1"/>
      </w:pPr>
      <w:r>
        <w:t>-</w:t>
      </w:r>
      <w:r w:rsidRPr="00370E38">
        <w:tab/>
        <w:t xml:space="preserve">if a CORESET is associated with at least one search space set configured with </w:t>
      </w:r>
      <w:proofErr w:type="spellStart"/>
      <w:r w:rsidRPr="00370E38">
        <w:rPr>
          <w:i/>
        </w:rPr>
        <w:t>freqMonitorLocation</w:t>
      </w:r>
      <w:r>
        <w:rPr>
          <w:i/>
          <w:lang w:val="en-US"/>
        </w:rPr>
        <w:t>s</w:t>
      </w:r>
      <w:proofErr w:type="spellEnd"/>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en-US"/>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proofErr w:type="spellStart"/>
      <w:r>
        <w:rPr>
          <w:rFonts w:eastAsia="Malgun Gothic"/>
          <w:i/>
          <w:kern w:val="2"/>
          <w:lang w:val="en-US" w:eastAsia="ko-KR"/>
        </w:rPr>
        <w:t>freqMonitorLocations</w:t>
      </w:r>
      <w:proofErr w:type="spellEnd"/>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 xml:space="preserve"> </w:t>
      </w:r>
      <w:r w:rsidRPr="00370E38">
        <w:t>is not provided.</w:t>
      </w:r>
      <w:r w:rsidRPr="00370E38">
        <w:rPr>
          <w:i/>
        </w:rPr>
        <w:t xml:space="preserve"> </w:t>
      </w:r>
      <w:r w:rsidRPr="001049DA">
        <w:t xml:space="preserve">If </w:t>
      </w:r>
      <w:r>
        <w:t xml:space="preserve">a UE is </w:t>
      </w:r>
      <w:r>
        <w:lastRenderedPageBreak/>
        <w:t xml:space="preserve">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bookmarkEnd w:id="257"/>
    <w:p w14:paraId="0F73A546" w14:textId="3142CC58" w:rsidR="008C0321" w:rsidRPr="009B2E7D" w:rsidRDefault="008C0321" w:rsidP="008C0321">
      <w:pPr>
        <w:ind w:leftChars="200" w:left="400"/>
      </w:pPr>
      <w:ins w:id="258" w:author="CMCC" w:date="2023-08-13T12:27:00Z">
        <w:r>
          <w:t xml:space="preserve">For each CORESET provided by </w:t>
        </w:r>
      </w:ins>
      <w:proofErr w:type="spellStart"/>
      <w:ins w:id="259" w:author="CMCC" w:date="2023-08-13T12:43:00Z">
        <w:r>
          <w:rPr>
            <w:i/>
            <w:iCs/>
          </w:rPr>
          <w:t>cfr</w:t>
        </w:r>
        <w:proofErr w:type="spellEnd"/>
        <w:r>
          <w:rPr>
            <w:i/>
            <w:iCs/>
          </w:rPr>
          <w:t>-</w:t>
        </w:r>
        <w:proofErr w:type="spellStart"/>
        <w:r>
          <w:rPr>
            <w:i/>
            <w:iCs/>
          </w:rPr>
          <w:t>ConfigMCCH</w:t>
        </w:r>
        <w:proofErr w:type="spellEnd"/>
        <w:r>
          <w:rPr>
            <w:i/>
            <w:iCs/>
          </w:rPr>
          <w:t>-MTCH</w:t>
        </w:r>
      </w:ins>
      <w:ins w:id="260" w:author="CMCC" w:date="2023-08-13T12:27:00Z">
        <w:r>
          <w:t xml:space="preserve"> or </w:t>
        </w:r>
        <w:proofErr w:type="spellStart"/>
        <w:r w:rsidRPr="00B06CC2">
          <w:rPr>
            <w:i/>
            <w:iCs/>
          </w:rPr>
          <w:t>cfr-Config</w:t>
        </w:r>
        <w:r>
          <w:rPr>
            <w:i/>
            <w:iCs/>
          </w:rPr>
          <w:t>Multicast</w:t>
        </w:r>
        <w:proofErr w:type="spellEnd"/>
        <w:r>
          <w:t xml:space="preserve"> in a CFR of a serving cell,</w:t>
        </w:r>
      </w:ins>
      <w:ins w:id="261" w:author="CMCC" w:date="2023-08-13T12:34:00Z">
        <w:r w:rsidRPr="00C863FF">
          <w:t xml:space="preserve"> </w:t>
        </w:r>
        <w:r w:rsidRPr="00606F1E">
          <w:t>the quantities</w:t>
        </w:r>
      </w:ins>
      <w:ins w:id="262" w:author="CMCC" w:date="2023-08-13T12:37:00Z">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hint="eastAsia"/>
            <w:color w:val="000000"/>
          </w:rPr>
          <w:t xml:space="preserve"> </w:t>
        </w:r>
        <w:r>
          <w:rPr>
            <w:color w:val="000000"/>
          </w:rPr>
          <w:t>and</w:t>
        </w:r>
      </w:ins>
      <w:ins w:id="263" w:author="CMCC" w:date="2023-08-13T12:34:00Z">
        <w:r w:rsidRPr="00606F1E">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606F1E">
          <w:t xml:space="preserve"> in this clause are replaced by</w:t>
        </w:r>
      </w:ins>
      <w:ins w:id="264" w:author="CMCC" w:date="2023-08-13T12:37:00Z">
        <w:r>
          <w:t xml:space="preserve"> the </w:t>
        </w:r>
      </w:ins>
      <w:ins w:id="265" w:author="CMCC" w:date="2023-08-13T12:39:00Z">
        <w:r>
          <w:t xml:space="preserve">size of </w:t>
        </w:r>
      </w:ins>
      <w:ins w:id="266" w:author="CMCC" w:date="2023-08-13T12:37:00Z">
        <w:r>
          <w:t xml:space="preserve">CFR </w:t>
        </w:r>
      </w:ins>
      <m:oMath>
        <m:sSubSup>
          <m:sSubSupPr>
            <m:ctrlPr>
              <w:ins w:id="267" w:author="CMCC" w:date="2023-08-13T12:38:00Z">
                <w:rPr>
                  <w:rFonts w:ascii="Cambria Math" w:hAnsi="Cambria Math"/>
                  <w:i/>
                </w:rPr>
              </w:ins>
            </m:ctrlPr>
          </m:sSubSupPr>
          <m:e>
            <m:r>
              <w:ins w:id="268" w:author="CMCC" w:date="2023-08-13T12:38:00Z">
                <w:rPr>
                  <w:rFonts w:ascii="Cambria Math" w:hAnsi="Cambria Math"/>
                </w:rPr>
                <m:t>N</m:t>
              </w:ins>
            </m:r>
          </m:e>
          <m:sub>
            <m:r>
              <w:ins w:id="269" w:author="CMCC" w:date="2023-08-13T12:38:00Z">
                <m:rPr>
                  <m:sty m:val="p"/>
                </m:rPr>
                <w:rPr>
                  <w:rFonts w:ascii="Cambria Math" w:hAnsi="Cambria Math"/>
                </w:rPr>
                <m:t>RB</m:t>
              </w:ins>
            </m:r>
          </m:sub>
          <m:sup>
            <m:r>
              <w:ins w:id="270" w:author="CMCC" w:date="2023-08-13T12:38:00Z">
                <m:rPr>
                  <m:sty m:val="p"/>
                </m:rPr>
                <w:rPr>
                  <w:rFonts w:ascii="Cambria Math" w:hAnsi="Cambria Math"/>
                </w:rPr>
                <m:t>CFR</m:t>
              </w:ins>
            </m:r>
          </m:sup>
        </m:sSubSup>
      </m:oMath>
      <w:ins w:id="271" w:author="CMCC" w:date="2023-08-13T12:38:00Z">
        <w:r>
          <w:rPr>
            <w:rFonts w:hint="eastAsia"/>
            <w:color w:val="000000"/>
          </w:rPr>
          <w:t xml:space="preserve"> </w:t>
        </w:r>
      </w:ins>
      <w:ins w:id="272" w:author="CMCC" w:date="2023-08-13T12:39:00Z">
        <w:r>
          <w:rPr>
            <w:color w:val="000000"/>
          </w:rPr>
          <w:t>and</w:t>
        </w:r>
      </w:ins>
      <w:ins w:id="273" w:author="CMCC" w:date="2023-08-13T12:36:00Z">
        <w:r w:rsidRPr="00C863FF">
          <w:t xml:space="preserve"> </w:t>
        </w:r>
        <w:r w:rsidRPr="00013B41">
          <w:t>starting common RB position</w:t>
        </w:r>
      </w:ins>
      <w:ins w:id="274" w:author="CMCC" w:date="2023-08-23T23:32:00Z">
        <w:r>
          <w:t xml:space="preserve"> of CFR</w:t>
        </w:r>
      </w:ins>
      <w:ins w:id="275" w:author="CMCC" w:date="2023-08-13T12:40:00Z">
        <w:r>
          <w:t xml:space="preserve"> </w:t>
        </w:r>
      </w:ins>
      <m:oMath>
        <m:sSubSup>
          <m:sSubSupPr>
            <m:ctrlPr>
              <w:ins w:id="276" w:author="CMCC" w:date="2023-08-13T12:36:00Z">
                <w:rPr>
                  <w:rFonts w:ascii="Cambria Math" w:hAnsi="Cambria Math"/>
                  <w:i/>
                </w:rPr>
              </w:ins>
            </m:ctrlPr>
          </m:sSubSupPr>
          <m:e>
            <m:r>
              <w:ins w:id="277" w:author="CMCC" w:date="2023-08-13T12:36:00Z">
                <w:rPr>
                  <w:rFonts w:ascii="Cambria Math" w:hAnsi="Cambria Math"/>
                </w:rPr>
                <m:t>N</m:t>
              </w:ins>
            </m:r>
          </m:e>
          <m:sub>
            <m:r>
              <w:ins w:id="278" w:author="CMCC" w:date="2023-08-13T12:36:00Z">
                <m:rPr>
                  <m:sty m:val="p"/>
                </m:rPr>
                <w:rPr>
                  <w:rFonts w:ascii="Cambria Math" w:hAnsi="Cambria Math"/>
                </w:rPr>
                <m:t>CFR</m:t>
              </w:ins>
            </m:r>
          </m:sub>
          <m:sup>
            <m:r>
              <w:ins w:id="279" w:author="CMCC" w:date="2023-08-13T12:36:00Z">
                <m:rPr>
                  <m:sty m:val="p"/>
                </m:rPr>
                <w:rPr>
                  <w:rFonts w:ascii="Cambria Math" w:hAnsi="Cambria Math"/>
                </w:rPr>
                <m:t>start</m:t>
              </w:ins>
            </m:r>
          </m:sup>
        </m:sSubSup>
      </m:oMath>
      <w:ins w:id="280" w:author="CMCC" w:date="2023-08-13T12:35:00Z">
        <w:r>
          <w:t xml:space="preserve">, </w:t>
        </w:r>
        <w:r w:rsidRPr="00606F1E">
          <w:t>respectively</w:t>
        </w:r>
        <w:r>
          <w:t>.</w:t>
        </w:r>
      </w:ins>
    </w:p>
    <w:p w14:paraId="5B7515B5" w14:textId="77777777" w:rsidR="008C0321" w:rsidRDefault="008C0321" w:rsidP="008C032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980449" w14:textId="77777777" w:rsidR="008C0321" w:rsidRDefault="008C0321" w:rsidP="008C0321">
      <w:pPr>
        <w:keepNext/>
        <w:keepLines/>
        <w:spacing w:before="180"/>
        <w:ind w:left="1134" w:hanging="1134"/>
        <w:outlineLvl w:val="1"/>
        <w:rPr>
          <w:noProof/>
          <w:color w:val="FF0000"/>
          <w:szCs w:val="18"/>
          <w:lang w:eastAsia="zh-CN"/>
        </w:rPr>
      </w:pPr>
    </w:p>
    <w:bookmarkEnd w:id="192"/>
    <w:bookmarkEnd w:id="193"/>
    <w:bookmarkEnd w:id="194"/>
    <w:bookmarkEnd w:id="195"/>
    <w:bookmarkEnd w:id="196"/>
    <w:bookmarkEnd w:id="197"/>
    <w:bookmarkEnd w:id="198"/>
    <w:bookmarkEnd w:id="199"/>
    <w:bookmarkEnd w:id="200"/>
    <w:bookmarkEnd w:id="201"/>
    <w:p w14:paraId="308024EE" w14:textId="77777777" w:rsidR="00E00FB1" w:rsidRPr="00BA3BB1" w:rsidRDefault="00E00FB1" w:rsidP="00E00FB1">
      <w:pPr>
        <w:keepNext/>
        <w:keepLines/>
        <w:spacing w:before="180"/>
        <w:ind w:left="1134" w:hanging="1134"/>
        <w:outlineLvl w:val="1"/>
        <w:rPr>
          <w:rFonts w:ascii="Arial" w:hAnsi="Arial"/>
          <w:sz w:val="32"/>
          <w:lang w:eastAsia="zh-CN"/>
        </w:rPr>
      </w:pPr>
      <w:r w:rsidRPr="00BA3BB1">
        <w:rPr>
          <w:rFonts w:ascii="Arial" w:hAnsi="Arial"/>
          <w:sz w:val="32"/>
          <w:lang w:eastAsia="zh-CN"/>
        </w:rPr>
        <w:t>11.1</w:t>
      </w:r>
      <w:r w:rsidRPr="00BA3BB1">
        <w:rPr>
          <w:rFonts w:ascii="Arial" w:hAnsi="Arial"/>
          <w:sz w:val="32"/>
          <w:lang w:eastAsia="zh-CN"/>
        </w:rPr>
        <w:tab/>
        <w:t>Slot configuration</w:t>
      </w:r>
      <w:bookmarkEnd w:id="202"/>
      <w:bookmarkEnd w:id="203"/>
      <w:bookmarkEnd w:id="204"/>
      <w:bookmarkEnd w:id="205"/>
      <w:bookmarkEnd w:id="206"/>
      <w:bookmarkEnd w:id="207"/>
      <w:bookmarkEnd w:id="208"/>
      <w:bookmarkEnd w:id="209"/>
      <w:bookmarkEnd w:id="210"/>
      <w:bookmarkEnd w:id="211"/>
      <w:bookmarkEnd w:id="212"/>
    </w:p>
    <w:p w14:paraId="1658CA1F"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9BD1C70" w14:textId="77777777" w:rsidR="00E00FB1" w:rsidRPr="008E2A64" w:rsidRDefault="00E00FB1" w:rsidP="00E00FB1">
      <w:r w:rsidRPr="008E2A64">
        <w:t xml:space="preserve">For </w:t>
      </w:r>
      <w:r w:rsidRPr="008E2A64">
        <w:rPr>
          <w:lang w:val="fi-FI"/>
        </w:rPr>
        <w:t xml:space="preserve">operation on a single carrier in unpaired spectrum, </w:t>
      </w:r>
      <w:r w:rsidRPr="008E2A64">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6F8D9C5" w14:textId="0F0BFFC0" w:rsidR="00E00FB1" w:rsidRPr="008E2A64" w:rsidRDefault="00E00FB1" w:rsidP="00E00FB1">
      <w:pPr>
        <w:ind w:left="568" w:hanging="284"/>
        <w:rPr>
          <w:lang w:val="x-none" w:eastAsia="zh-CN"/>
        </w:rPr>
      </w:pPr>
      <w:r w:rsidRPr="008E2A64">
        <w:rPr>
          <w:lang w:val="x-none"/>
        </w:rPr>
        <w:t>-</w:t>
      </w:r>
      <w:r w:rsidRPr="008E2A64">
        <w:rPr>
          <w:lang w:val="x-none"/>
        </w:rPr>
        <w:tab/>
      </w:r>
      <w:r w:rsidRPr="008E2A64">
        <w:rPr>
          <w:lang w:val="en-US"/>
        </w:rPr>
        <w:t>If the UE does not indicate the capability of [</w:t>
      </w:r>
      <w:proofErr w:type="spellStart"/>
      <w:r w:rsidRPr="008E2A64">
        <w:rPr>
          <w:lang w:val="en-US"/>
        </w:rPr>
        <w:t>partialCancellation</w:t>
      </w:r>
      <w:proofErr w:type="spellEnd"/>
      <w:r w:rsidRPr="008E2A64">
        <w:rPr>
          <w:lang w:val="en-US"/>
        </w:rPr>
        <w:t xml:space="preserve">], </w:t>
      </w:r>
      <w:r w:rsidRPr="008E2A64">
        <w:rPr>
          <w:rFonts w:hint="eastAsia"/>
          <w:lang w:val="x-none"/>
        </w:rPr>
        <w:t xml:space="preserve">the UE does not expect to cancel the transmission </w:t>
      </w:r>
      <w:r w:rsidRPr="008E2A64">
        <w:rPr>
          <w:lang w:val="en-US"/>
        </w:rPr>
        <w:t xml:space="preserve">of the PUCCH or PUSCH or PRACH </w:t>
      </w:r>
      <w:r w:rsidRPr="008E2A64">
        <w:rPr>
          <w:rFonts w:hint="eastAsia"/>
          <w:lang w:val="x-none"/>
        </w:rPr>
        <w:t>in</w:t>
      </w:r>
      <w:r w:rsidRPr="008E2A64">
        <w:rPr>
          <w:lang w:val="en-US"/>
        </w:rPr>
        <w:t xml:space="preserve"> the set of symbols if the first symbol in the set</w:t>
      </w:r>
      <w:r w:rsidRPr="008E2A64">
        <w:rPr>
          <w:rFonts w:hint="eastAsia"/>
          <w:lang w:val="x-none"/>
        </w:rPr>
        <w:t xml:space="preserve"> occur</w:t>
      </w:r>
      <w:r w:rsidRPr="008E2A64">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8E2A64">
        <w:rPr>
          <w:rFonts w:hint="eastAsia"/>
          <w:lang w:val="x-none"/>
        </w:rPr>
        <w:t xml:space="preserve"> relative to a last symbol of a </w:t>
      </w:r>
      <w:del w:id="281" w:author="Aris Papasakellariou" w:date="2023-08-26T10:03:00Z">
        <w:r w:rsidRPr="00F2547A" w:rsidDel="00471B85">
          <w:delText xml:space="preserve">CORESET </w:delText>
        </w:r>
      </w:del>
      <w:ins w:id="282" w:author="Aris Papasakellariou" w:date="2023-08-26T10:03:00Z">
        <w:r w:rsidR="00471B85">
          <w:t>PDCCH reception</w:t>
        </w:r>
      </w:ins>
      <w:r w:rsidRPr="008E2A64">
        <w:rPr>
          <w:rFonts w:hint="eastAsia"/>
          <w:lang w:val="x-none"/>
        </w:rPr>
        <w:t xml:space="preserve"> where the UE detects the DCI format</w:t>
      </w:r>
      <w:r w:rsidRPr="008E2A64">
        <w:rPr>
          <w:lang w:val="en-US"/>
        </w:rPr>
        <w:t>; otherwise, the UE cancels the PUCCH, or the PUSCH, or an actual repetition of the PUSCH [6, TS 38.214], determined from clauses 9, 9.2.5 and 9.2.6 or clause 6.1 of [6, TS 38.214], or the PRACH transmission in the set of symbols.</w:t>
      </w:r>
    </w:p>
    <w:p w14:paraId="33C70F51" w14:textId="1B0583A7" w:rsidR="00E00FB1" w:rsidRPr="008E2A64" w:rsidRDefault="00E00FB1" w:rsidP="00E00FB1">
      <w:pPr>
        <w:ind w:left="568" w:hanging="284"/>
        <w:rPr>
          <w:lang w:val="x-none"/>
        </w:rPr>
      </w:pPr>
      <w:r w:rsidRPr="008E2A64">
        <w:rPr>
          <w:lang w:val="x-none"/>
        </w:rPr>
        <w:t>-</w:t>
      </w:r>
      <w:r w:rsidRPr="008E2A64">
        <w:rPr>
          <w:lang w:val="x-none"/>
        </w:rPr>
        <w:tab/>
        <w:t>If the UE indicates the capability of [</w:t>
      </w:r>
      <w:proofErr w:type="spellStart"/>
      <w:r w:rsidRPr="008E2A64">
        <w:rPr>
          <w:lang w:val="x-none"/>
        </w:rPr>
        <w:t>partialCancellation</w:t>
      </w:r>
      <w:proofErr w:type="spellEnd"/>
      <w:r w:rsidRPr="008E2A64">
        <w:rPr>
          <w:lang w:val="x-none"/>
        </w:rPr>
        <w:t xml:space="preserve">], </w:t>
      </w:r>
      <w:r w:rsidRPr="008E2A64">
        <w:rPr>
          <w:rFonts w:hint="eastAsia"/>
          <w:lang w:val="x-none"/>
        </w:rPr>
        <w:t xml:space="preserve">the UE does not expect to cancel the transmission </w:t>
      </w:r>
      <w:r w:rsidRPr="008E2A64">
        <w:rPr>
          <w:lang w:val="x-none"/>
        </w:rPr>
        <w:t xml:space="preserve">of the PUCCH or PUSCH or PRACH </w:t>
      </w:r>
      <w:r w:rsidRPr="008E2A64">
        <w:rPr>
          <w:rFonts w:hint="eastAsia"/>
          <w:lang w:val="x-none"/>
        </w:rPr>
        <w:t>in</w:t>
      </w:r>
      <w:r w:rsidRPr="008E2A64">
        <w:rPr>
          <w:lang w:val="en-US"/>
        </w:rPr>
        <w:t xml:space="preserve"> symbols from the set of symbols </w:t>
      </w:r>
      <w:r w:rsidRPr="008E2A64">
        <w:rPr>
          <w:lang w:val="x-none"/>
        </w:rPr>
        <w:t>that</w:t>
      </w:r>
      <w:r w:rsidRPr="008E2A64">
        <w:rPr>
          <w:rFonts w:hint="eastAsia"/>
          <w:lang w:val="x-none"/>
        </w:rPr>
        <w:t xml:space="preserve"> occur</w:t>
      </w:r>
      <w:r w:rsidRPr="008E2A64">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8E2A64">
        <w:rPr>
          <w:rFonts w:hint="eastAsia"/>
          <w:lang w:val="x-none"/>
        </w:rPr>
        <w:t xml:space="preserve"> relative to a last symbol of a </w:t>
      </w:r>
      <w:del w:id="283" w:author="Aris Papasakellariou" w:date="2023-08-26T10:03:00Z">
        <w:r w:rsidRPr="00F2547A" w:rsidDel="00471B85">
          <w:delText xml:space="preserve">CORESET </w:delText>
        </w:r>
      </w:del>
      <w:ins w:id="284" w:author="Aris Papasakellariou" w:date="2023-08-26T10:04:00Z">
        <w:r w:rsidR="00471B85">
          <w:t>PDCCH reception</w:t>
        </w:r>
      </w:ins>
      <w:r w:rsidRPr="008E2A64">
        <w:rPr>
          <w:rFonts w:hint="eastAsia"/>
          <w:lang w:val="x-none"/>
        </w:rPr>
        <w:t xml:space="preserve"> where the UE detects the DCI format</w:t>
      </w:r>
      <w:r w:rsidRPr="008E2A64">
        <w:rPr>
          <w:lang w:val="x-none"/>
        </w:rPr>
        <w:t>. The UE cancels the PUCCH, or the PUSCH, or an actual repetition of the PUSCH [6, TS 38.214], determined from clauses 9</w:t>
      </w:r>
      <w:r w:rsidRPr="008E2A64">
        <w:t>,</w:t>
      </w:r>
      <w:r w:rsidRPr="008E2A64">
        <w:rPr>
          <w:lang w:val="x-none"/>
        </w:rPr>
        <w:t xml:space="preserve"> 9.2.5</w:t>
      </w:r>
      <w:r w:rsidRPr="008E2A64">
        <w:rPr>
          <w:lang w:val="en-US"/>
        </w:rPr>
        <w:t xml:space="preserve"> and 9.2.6</w:t>
      </w:r>
      <w:r w:rsidRPr="008E2A64">
        <w:rPr>
          <w:lang w:val="x-none"/>
        </w:rPr>
        <w:t xml:space="preserve"> or clause 6.1 of [6</w:t>
      </w:r>
      <w:r w:rsidRPr="008E2A64">
        <w:rPr>
          <w:lang w:val="en-US"/>
        </w:rPr>
        <w:t>,</w:t>
      </w:r>
      <w:r w:rsidRPr="008E2A64">
        <w:rPr>
          <w:lang w:val="x-none"/>
        </w:rPr>
        <w:t xml:space="preserve"> TS 38.214], or the PRACH transmission in remaining symbols from the set of symbols.  </w:t>
      </w:r>
    </w:p>
    <w:p w14:paraId="76A36B77" w14:textId="0EF348E9" w:rsidR="00E00FB1" w:rsidRPr="008E2A64" w:rsidRDefault="00E00FB1" w:rsidP="00E00FB1">
      <w:pPr>
        <w:ind w:left="568" w:hanging="284"/>
        <w:rPr>
          <w:lang w:val="en-US" w:eastAsia="zh-CN"/>
        </w:rPr>
      </w:pPr>
      <w:r w:rsidRPr="008E2A64">
        <w:rPr>
          <w:lang w:val="en-US" w:eastAsia="zh-CN"/>
        </w:rPr>
        <w:t>-</w:t>
      </w:r>
      <w:r w:rsidRPr="008E2A64">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8E2A64">
        <w:rPr>
          <w:lang w:val="en-US" w:eastAsia="zh-CN"/>
        </w:rPr>
        <w:t xml:space="preserve"> relative to a last symbol of a </w:t>
      </w:r>
      <w:del w:id="285" w:author="Aris Papasakellariou" w:date="2023-08-26T10:04:00Z">
        <w:r w:rsidRPr="00F2547A" w:rsidDel="00471B85">
          <w:delText xml:space="preserve">CORESET </w:delText>
        </w:r>
      </w:del>
      <w:ins w:id="286" w:author="Aris Papasakellariou" w:date="2023-08-26T10:04:00Z">
        <w:r w:rsidR="00471B85">
          <w:t>PDCCH reception</w:t>
        </w:r>
      </w:ins>
      <w:r w:rsidRPr="008E2A64">
        <w:rPr>
          <w:lang w:val="en-US" w:eastAsia="zh-CN"/>
        </w:rPr>
        <w:t xml:space="preserve"> where the UE detects the DCI format. The UE cancels the SRS transmission in remaining symbols from the subset of symbols. </w:t>
      </w:r>
    </w:p>
    <w:p w14:paraId="765EBAA6" w14:textId="77777777" w:rsidR="00E00FB1" w:rsidRPr="008E2A64" w:rsidRDefault="00E00FB1" w:rsidP="00E00FB1">
      <w:pPr>
        <w:ind w:left="568" w:hanging="284"/>
        <w:rPr>
          <w:lang w:val="x-none"/>
        </w:rPr>
      </w:pPr>
      <w:r w:rsidRPr="008E2A64">
        <w:rPr>
          <w:lang w:val="x-none"/>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8E2A64">
        <w:rPr>
          <w:lang w:val="en-US"/>
        </w:rPr>
        <w:t xml:space="preserve"> is the PUSCH preparation time </w:t>
      </w:r>
      <w:r w:rsidRPr="008E2A64">
        <w:rPr>
          <w:rFonts w:hint="eastAsia"/>
          <w:lang w:val="x-none"/>
        </w:rPr>
        <w:t xml:space="preserve">for the corresponding </w:t>
      </w:r>
      <w:r w:rsidRPr="008E2A64">
        <w:rPr>
          <w:lang w:val="en-US"/>
        </w:rPr>
        <w:t>UE processing</w:t>
      </w:r>
      <w:r w:rsidRPr="008E2A64">
        <w:rPr>
          <w:rFonts w:hint="eastAsia"/>
          <w:lang w:val="x-none"/>
        </w:rPr>
        <w:t xml:space="preserve"> capability [6, TS 38.214]</w:t>
      </w:r>
      <w:r w:rsidRPr="008E2A64">
        <w:rPr>
          <w:lang w:val="x-none"/>
        </w:rPr>
        <w:t xml:space="preserve"> 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8E2A64">
        <w:rPr>
          <w:lang w:val="en-US"/>
        </w:rPr>
        <w:t xml:space="preserve"> </w:t>
      </w:r>
      <w:r w:rsidRPr="008E2A64">
        <w:rPr>
          <w:rFonts w:eastAsia="DengXian" w:hint="eastAsia"/>
          <w:lang w:val="x-none" w:eastAsia="zh-CN"/>
        </w:rPr>
        <w:t xml:space="preserve">and </w:t>
      </w:r>
      <m:oMath>
        <m:r>
          <w:rPr>
            <w:rFonts w:ascii="Cambria Math" w:eastAsia="DengXian" w:hAnsi="Cambria Math"/>
            <w:lang w:val="x-none" w:eastAsia="zh-CN"/>
          </w:rPr>
          <m:t>μ</m:t>
        </m:r>
      </m:oMath>
      <w:r w:rsidRPr="008E2A64">
        <w:rPr>
          <w:rFonts w:eastAsia="DengXian" w:hint="eastAsia"/>
          <w:lang w:val="x-none" w:eastAsia="zh-CN"/>
        </w:rPr>
        <w:t xml:space="preserve"> corresponds to the smallest SCS configuration </w:t>
      </w:r>
      <w:r w:rsidRPr="008E2A64">
        <w:rPr>
          <w:rFonts w:hint="eastAsia"/>
          <w:lang w:val="x-none" w:eastAsia="zh-CN"/>
        </w:rPr>
        <w:t>between</w:t>
      </w:r>
      <w:r w:rsidRPr="008E2A64">
        <w:rPr>
          <w:rFonts w:eastAsia="DengXian" w:hint="eastAsia"/>
          <w:lang w:val="x-none" w:eastAsia="zh-CN"/>
        </w:rPr>
        <w:t xml:space="preserve"> the SCS configuration of the PDCCH carrying the DCI format </w:t>
      </w:r>
      <w:r w:rsidRPr="008E2A64">
        <w:rPr>
          <w:rFonts w:hint="eastAsia"/>
          <w:lang w:val="x-none" w:eastAsia="zh-CN"/>
        </w:rPr>
        <w:t>and</w:t>
      </w:r>
      <w:r w:rsidRPr="008E2A64">
        <w:rPr>
          <w:rFonts w:eastAsia="DengXian" w:hint="eastAsia"/>
          <w:lang w:val="x-none" w:eastAsia="zh-CN"/>
        </w:rPr>
        <w:t xml:space="preserve"> the SCS configuration of the SRS, PUCCH, PUSCH</w:t>
      </w:r>
      <w:r w:rsidRPr="008E2A64">
        <w:rPr>
          <w:rFonts w:hint="eastAsia"/>
          <w:lang w:val="x-none" w:eastAsia="zh-CN"/>
        </w:rPr>
        <w:t xml:space="preserve"> or</w:t>
      </w:r>
      <w:r w:rsidRPr="008E2A64">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8E2A64">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8E2A64">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8E2A64">
        <w:rPr>
          <w:lang w:val="x-none"/>
        </w:rPr>
        <w:t>.</w:t>
      </w:r>
    </w:p>
    <w:p w14:paraId="2BE89516"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CB6E25B" w14:textId="77777777" w:rsidR="00E00FB1" w:rsidRDefault="00E00FB1" w:rsidP="00E00FB1">
      <w:pPr>
        <w:keepNext/>
        <w:keepLines/>
        <w:spacing w:before="120"/>
        <w:ind w:left="1134" w:hanging="1134"/>
        <w:outlineLvl w:val="2"/>
        <w:rPr>
          <w:rFonts w:ascii="Arial" w:hAnsi="Arial"/>
          <w:sz w:val="28"/>
        </w:rPr>
      </w:pPr>
    </w:p>
    <w:p w14:paraId="3C113FC5" w14:textId="6492543F" w:rsidR="00E00FB1" w:rsidRPr="00F2547A" w:rsidRDefault="00E00FB1" w:rsidP="00E00FB1">
      <w:pPr>
        <w:keepNext/>
        <w:keepLines/>
        <w:spacing w:before="120"/>
        <w:ind w:left="1134" w:hanging="1134"/>
        <w:outlineLvl w:val="2"/>
        <w:rPr>
          <w:rFonts w:ascii="Arial" w:hAnsi="Arial"/>
          <w:sz w:val="28"/>
        </w:rPr>
      </w:pPr>
      <w:r w:rsidRPr="00F2547A">
        <w:rPr>
          <w:rFonts w:ascii="Arial" w:hAnsi="Arial"/>
          <w:sz w:val="28"/>
        </w:rPr>
        <w:t>11.1.1</w:t>
      </w:r>
      <w:r w:rsidRPr="00F2547A">
        <w:rPr>
          <w:rFonts w:ascii="Arial" w:hAnsi="Arial"/>
          <w:sz w:val="28"/>
        </w:rPr>
        <w:tab/>
        <w:t>UE procedure for determining slot format</w:t>
      </w:r>
    </w:p>
    <w:p w14:paraId="122A0A7F"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6A3243E" w14:textId="77777777" w:rsidR="00E00FB1" w:rsidRPr="00F2547A" w:rsidRDefault="00E00FB1" w:rsidP="00E00FB1">
      <w:pPr>
        <w:rPr>
          <w:lang w:eastAsia="zh-CN"/>
        </w:rPr>
      </w:pPr>
      <w:r w:rsidRPr="00F2547A">
        <w:rPr>
          <w:lang w:val="en-US"/>
        </w:rPr>
        <w:t>If</w:t>
      </w:r>
      <w:r w:rsidRPr="00F2547A">
        <w:t xml:space="preserve"> a UE </w:t>
      </w:r>
      <w:r w:rsidRPr="00F2547A">
        <w:rPr>
          <w:lang w:val="en-US"/>
        </w:rPr>
        <w:t xml:space="preserve">is </w:t>
      </w:r>
      <w:r w:rsidRPr="00F2547A">
        <w:t xml:space="preserve">configured </w:t>
      </w:r>
      <w:r w:rsidRPr="00F2547A">
        <w:rPr>
          <w:lang w:val="en-US"/>
        </w:rPr>
        <w:t xml:space="preserve">by higher layers to </w:t>
      </w:r>
      <w:r w:rsidRPr="00F2547A">
        <w:t xml:space="preserve">transmit SRS, or PUCCH, </w:t>
      </w:r>
      <w:r w:rsidRPr="00F2547A">
        <w:rPr>
          <w:lang w:val="en-US"/>
        </w:rPr>
        <w:t xml:space="preserve">or PUSCH, or PRACH in a set of symbols of a slot and the UE detects a DCI format 2_0 </w:t>
      </w:r>
      <w:r w:rsidRPr="00F2547A">
        <w:rPr>
          <w:lang w:val="en-US" w:eastAsia="zh-CN"/>
        </w:rPr>
        <w:t xml:space="preserve">with a slot format value other than 255 that </w:t>
      </w:r>
      <w:r w:rsidRPr="00F2547A">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5BB23404" w14:textId="7D760392" w:rsidR="00E00FB1" w:rsidRPr="00F2547A" w:rsidRDefault="00E00FB1" w:rsidP="00E00FB1">
      <w:pPr>
        <w:ind w:left="568" w:hanging="284"/>
      </w:pPr>
      <w:r w:rsidRPr="00F2547A">
        <w:t>-</w:t>
      </w:r>
      <w:r w:rsidRPr="00F2547A">
        <w:tab/>
        <w:t>If the UE does not indicate the capability of [</w:t>
      </w:r>
      <w:proofErr w:type="spellStart"/>
      <w:r w:rsidRPr="00F2547A">
        <w:t>partialCancellation</w:t>
      </w:r>
      <w:proofErr w:type="spellEnd"/>
      <w:r w:rsidRPr="00F2547A">
        <w:t xml:space="preserve">], the UE </w:t>
      </w:r>
      <w:r w:rsidRPr="00F2547A">
        <w:rPr>
          <w:lang w:val="en-US"/>
        </w:rPr>
        <w:t>does</w:t>
      </w:r>
      <w:r w:rsidRPr="00F2547A">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F2547A">
        <w:t xml:space="preserve"> relative to a last symbol of a </w:t>
      </w:r>
      <w:del w:id="287" w:author="Aris Papasakellariou" w:date="2023-08-26T10:04:00Z">
        <w:r w:rsidRPr="00F2547A" w:rsidDel="00471B85">
          <w:delText xml:space="preserve">CORESET </w:delText>
        </w:r>
      </w:del>
      <w:ins w:id="288" w:author="Aris Papasakellariou" w:date="2023-08-26T10:04:00Z">
        <w:r w:rsidR="00471B85">
          <w:t>PDCCH reception</w:t>
        </w:r>
        <w:r w:rsidR="00471B85" w:rsidRPr="00F2547A">
          <w:t xml:space="preserve"> </w:t>
        </w:r>
      </w:ins>
      <w:r w:rsidRPr="00F2547A">
        <w:t xml:space="preserve">where the UE detects the DCI format; </w:t>
      </w:r>
      <w:r w:rsidRPr="00F2547A">
        <w:rPr>
          <w:lang w:val="en-US"/>
        </w:rPr>
        <w:t xml:space="preserve">otherwise, the UE cancels the PUCCH, or the PUSCH, or an actual repetition of the PUSCH [6, TS 38.214], determined from clauses 9, 9.2.5 and 9.2.6 or clause 6.1 of [6, TS 38.214], or the PRACH transmission in the set of symbols. </w:t>
      </w:r>
    </w:p>
    <w:p w14:paraId="5E8260F5" w14:textId="55BDC429" w:rsidR="00E00FB1" w:rsidRPr="00F2547A" w:rsidRDefault="00E00FB1" w:rsidP="00E00FB1">
      <w:pPr>
        <w:ind w:left="568" w:hanging="284"/>
        <w:rPr>
          <w:lang w:val="x-none"/>
        </w:rPr>
      </w:pPr>
      <w:r w:rsidRPr="00F2547A">
        <w:rPr>
          <w:lang w:val="x-none"/>
        </w:rPr>
        <w:t>-</w:t>
      </w:r>
      <w:r w:rsidRPr="00F2547A">
        <w:rPr>
          <w:lang w:val="x-none"/>
        </w:rPr>
        <w:tab/>
        <w:t>If the UE indicates the capability of [</w:t>
      </w:r>
      <w:proofErr w:type="spellStart"/>
      <w:r w:rsidRPr="00F2547A">
        <w:rPr>
          <w:lang w:val="x-none"/>
        </w:rPr>
        <w:t>partialCancellation</w:t>
      </w:r>
      <w:proofErr w:type="spellEnd"/>
      <w:r w:rsidRPr="00F2547A">
        <w:rPr>
          <w:lang w:val="x-none"/>
        </w:rPr>
        <w:t xml:space="preserve">], </w:t>
      </w:r>
      <w:r w:rsidRPr="00F2547A">
        <w:rPr>
          <w:rFonts w:hint="eastAsia"/>
          <w:lang w:val="x-none"/>
        </w:rPr>
        <w:t xml:space="preserve">the UE does not expect to cancel the transmission </w:t>
      </w:r>
      <w:r w:rsidRPr="00F2547A">
        <w:rPr>
          <w:lang w:val="x-none"/>
        </w:rPr>
        <w:t xml:space="preserve">of the PUCCH or PUSCH or PRACH </w:t>
      </w:r>
      <w:r w:rsidRPr="00F2547A">
        <w:rPr>
          <w:rFonts w:hint="eastAsia"/>
          <w:lang w:val="x-none"/>
        </w:rPr>
        <w:t>in</w:t>
      </w:r>
      <w:r w:rsidRPr="00F2547A">
        <w:rPr>
          <w:lang w:val="en-US"/>
        </w:rPr>
        <w:t xml:space="preserve"> symbols from the set of symbols </w:t>
      </w:r>
      <w:r w:rsidRPr="00F2547A">
        <w:rPr>
          <w:lang w:val="x-none"/>
        </w:rPr>
        <w:t>that</w:t>
      </w:r>
      <w:r w:rsidRPr="00F2547A">
        <w:rPr>
          <w:rFonts w:hint="eastAsia"/>
          <w:lang w:val="x-none"/>
        </w:rPr>
        <w:t xml:space="preserve"> occur </w:t>
      </w:r>
      <w:r w:rsidRPr="00F2547A">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F2547A">
        <w:rPr>
          <w:lang w:val="en-US"/>
        </w:rPr>
        <w:t xml:space="preserve"> </w:t>
      </w:r>
      <w:r w:rsidRPr="00F2547A">
        <w:rPr>
          <w:rFonts w:hint="eastAsia"/>
          <w:lang w:val="x-none"/>
        </w:rPr>
        <w:t xml:space="preserve">relative to a last </w:t>
      </w:r>
      <w:r w:rsidRPr="00F2547A">
        <w:rPr>
          <w:rFonts w:hint="eastAsia"/>
          <w:lang w:val="x-none"/>
        </w:rPr>
        <w:lastRenderedPageBreak/>
        <w:t xml:space="preserve">symbol of a </w:t>
      </w:r>
      <w:del w:id="289" w:author="Aris Papasakellariou" w:date="2023-08-26T10:04:00Z">
        <w:r w:rsidRPr="00F2547A" w:rsidDel="00471B85">
          <w:rPr>
            <w:rFonts w:hint="eastAsia"/>
            <w:lang w:val="x-none"/>
          </w:rPr>
          <w:delText xml:space="preserve">CORESET </w:delText>
        </w:r>
      </w:del>
      <w:ins w:id="290" w:author="Aris Papasakellariou" w:date="2023-08-26T10:05:00Z">
        <w:r w:rsidR="00471B85">
          <w:t>PDCCH reception</w:t>
        </w:r>
        <w:r w:rsidR="00471B85" w:rsidRPr="00F2547A">
          <w:rPr>
            <w:rFonts w:hint="eastAsia"/>
            <w:lang w:val="x-none"/>
          </w:rPr>
          <w:t xml:space="preserve"> </w:t>
        </w:r>
      </w:ins>
      <w:r w:rsidRPr="00F2547A">
        <w:rPr>
          <w:rFonts w:hint="eastAsia"/>
          <w:lang w:val="x-none"/>
        </w:rPr>
        <w:t>where the UE detects the DCI format</w:t>
      </w:r>
      <w:r w:rsidRPr="00F2547A">
        <w:rPr>
          <w:lang w:val="en-US"/>
        </w:rPr>
        <w:t xml:space="preserve">. </w:t>
      </w:r>
      <w:r w:rsidRPr="00F2547A">
        <w:rPr>
          <w:lang w:val="x-none"/>
        </w:rPr>
        <w:t>The UE cancels the PUCCH, or the PUSCH, or an actual repetition of the PUSCH [6, TS 38.214], determined from clauses 9</w:t>
      </w:r>
      <w:r w:rsidRPr="00F2547A">
        <w:t>,</w:t>
      </w:r>
      <w:r w:rsidRPr="00F2547A">
        <w:rPr>
          <w:lang w:val="x-none"/>
        </w:rPr>
        <w:t xml:space="preserve"> 9.2.5</w:t>
      </w:r>
      <w:r w:rsidRPr="00F2547A">
        <w:rPr>
          <w:lang w:val="en-US"/>
        </w:rPr>
        <w:t xml:space="preserve"> and 9.2.6</w:t>
      </w:r>
      <w:r w:rsidRPr="00F2547A">
        <w:rPr>
          <w:lang w:val="x-none"/>
        </w:rPr>
        <w:t xml:space="preserve"> or clause 6.1 of [6</w:t>
      </w:r>
      <w:r w:rsidRPr="00F2547A">
        <w:rPr>
          <w:lang w:val="en-US"/>
        </w:rPr>
        <w:t>,</w:t>
      </w:r>
      <w:r w:rsidRPr="00F2547A">
        <w:rPr>
          <w:lang w:val="x-none"/>
        </w:rPr>
        <w:t xml:space="preserve"> TS 38.214], or the PRACH transmission in remaining symbols from the set of symbols. </w:t>
      </w:r>
    </w:p>
    <w:p w14:paraId="4ACE793C" w14:textId="638BDA04" w:rsidR="00E00FB1" w:rsidRPr="00F2547A" w:rsidRDefault="00E00FB1" w:rsidP="00E00FB1">
      <w:pPr>
        <w:ind w:left="568" w:hanging="284"/>
        <w:rPr>
          <w:lang w:val="en-US" w:eastAsia="zh-CN"/>
        </w:rPr>
      </w:pPr>
      <w:r w:rsidRPr="00F2547A">
        <w:rPr>
          <w:lang w:val="en-US" w:eastAsia="zh-CN"/>
        </w:rPr>
        <w:t>-</w:t>
      </w:r>
      <w:r w:rsidRPr="00F2547A">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F2547A">
        <w:rPr>
          <w:lang w:val="en-US" w:eastAsia="zh-CN"/>
        </w:rPr>
        <w:t xml:space="preserve"> relative to a last symbol of a </w:t>
      </w:r>
      <w:del w:id="291" w:author="Aris Papasakellariou" w:date="2023-08-26T10:05:00Z">
        <w:r w:rsidRPr="00F2547A" w:rsidDel="00471B85">
          <w:rPr>
            <w:lang w:val="en-US" w:eastAsia="zh-CN"/>
          </w:rPr>
          <w:delText xml:space="preserve">CORESET </w:delText>
        </w:r>
      </w:del>
      <w:ins w:id="292" w:author="Aris Papasakellariou" w:date="2023-08-26T10:05:00Z">
        <w:r w:rsidR="00471B85">
          <w:t>PDCCH reception</w:t>
        </w:r>
        <w:r w:rsidR="00471B85" w:rsidRPr="00F2547A">
          <w:rPr>
            <w:lang w:val="en-US" w:eastAsia="zh-CN"/>
          </w:rPr>
          <w:t xml:space="preserve"> </w:t>
        </w:r>
      </w:ins>
      <w:r w:rsidRPr="00F2547A">
        <w:rPr>
          <w:lang w:val="en-US" w:eastAsia="zh-CN"/>
        </w:rPr>
        <w:t xml:space="preserve">where the UE detects the DCI format. The UE cancels the SRS transmission in remaining symbols from the subset of symbols. </w:t>
      </w:r>
    </w:p>
    <w:p w14:paraId="6E0DD1A7" w14:textId="77777777" w:rsidR="00E00FB1" w:rsidRDefault="00E00FB1" w:rsidP="00E00FB1">
      <w:pPr>
        <w:ind w:left="568" w:hanging="284"/>
        <w:rPr>
          <w:lang w:val="x-none"/>
        </w:rPr>
      </w:pPr>
      <w:r w:rsidRPr="00F2547A">
        <w:rPr>
          <w:lang w:val="x-none"/>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2547A">
        <w:rPr>
          <w:lang w:val="en-US"/>
        </w:rPr>
        <w:t xml:space="preserve"> is the PUSCH preparation time </w:t>
      </w:r>
      <w:r w:rsidRPr="00F2547A">
        <w:rPr>
          <w:rFonts w:hint="eastAsia"/>
          <w:lang w:val="x-none"/>
        </w:rPr>
        <w:t xml:space="preserve">for the corresponding </w:t>
      </w:r>
      <w:r w:rsidRPr="00F2547A">
        <w:rPr>
          <w:lang w:val="en-US"/>
        </w:rPr>
        <w:t>UE processing</w:t>
      </w:r>
      <w:r w:rsidRPr="00F2547A">
        <w:rPr>
          <w:rFonts w:hint="eastAsia"/>
          <w:lang w:val="x-none"/>
        </w:rPr>
        <w:t xml:space="preserve"> capability [6, TS 38.214]</w:t>
      </w:r>
      <w:r w:rsidRPr="00F2547A">
        <w:rPr>
          <w:lang w:val="x-none"/>
        </w:rPr>
        <w:t xml:space="preserve"> 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F2547A">
        <w:rPr>
          <w:lang w:val="en-US"/>
        </w:rPr>
        <w:t xml:space="preserve"> </w:t>
      </w:r>
      <w:r w:rsidRPr="00F2547A">
        <w:rPr>
          <w:rFonts w:eastAsia="DengXian" w:hint="eastAsia"/>
          <w:lang w:val="x-none" w:eastAsia="zh-CN"/>
        </w:rPr>
        <w:t xml:space="preserve">and </w:t>
      </w:r>
      <m:oMath>
        <m:r>
          <w:rPr>
            <w:rFonts w:ascii="Cambria Math" w:eastAsia="DengXian" w:hAnsi="Cambria Math"/>
            <w:lang w:val="x-none" w:eastAsia="zh-CN"/>
          </w:rPr>
          <m:t>μ</m:t>
        </m:r>
      </m:oMath>
      <w:r w:rsidRPr="00F2547A">
        <w:rPr>
          <w:rFonts w:eastAsia="DengXian" w:hint="eastAsia"/>
          <w:lang w:val="x-none" w:eastAsia="zh-CN"/>
        </w:rPr>
        <w:t xml:space="preserve"> corresponds to the smallest SCS configuration </w:t>
      </w:r>
      <w:r w:rsidRPr="00F2547A">
        <w:rPr>
          <w:rFonts w:hint="eastAsia"/>
          <w:lang w:val="x-none" w:eastAsia="zh-CN"/>
        </w:rPr>
        <w:t>between</w:t>
      </w:r>
      <w:r w:rsidRPr="00F2547A">
        <w:rPr>
          <w:rFonts w:eastAsia="DengXian" w:hint="eastAsia"/>
          <w:lang w:val="x-none" w:eastAsia="zh-CN"/>
        </w:rPr>
        <w:t xml:space="preserve"> the SCS configuration of the PDCCH carrying the DCI format </w:t>
      </w:r>
      <w:r w:rsidRPr="00F2547A">
        <w:rPr>
          <w:rFonts w:hint="eastAsia"/>
          <w:lang w:val="x-none" w:eastAsia="zh-CN"/>
        </w:rPr>
        <w:t>and</w:t>
      </w:r>
      <w:r w:rsidRPr="00F2547A">
        <w:rPr>
          <w:rFonts w:eastAsia="DengXian" w:hint="eastAsia"/>
          <w:lang w:val="x-none" w:eastAsia="zh-CN"/>
        </w:rPr>
        <w:t xml:space="preserve"> the SCS configuration of the SRS, PUCCH, PUSCH</w:t>
      </w:r>
      <w:r w:rsidRPr="00F2547A">
        <w:rPr>
          <w:rFonts w:hint="eastAsia"/>
          <w:lang w:val="x-none" w:eastAsia="zh-CN"/>
        </w:rPr>
        <w:t xml:space="preserve"> or</w:t>
      </w:r>
      <w:r w:rsidRPr="00F2547A">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2547A">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2547A">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F2547A">
        <w:rPr>
          <w:lang w:val="x-none"/>
        </w:rPr>
        <w:t>.</w:t>
      </w:r>
    </w:p>
    <w:p w14:paraId="22ED991D"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C9469B" w14:textId="77777777" w:rsidR="00E00FB1" w:rsidRPr="00F40A27" w:rsidRDefault="00E00FB1" w:rsidP="00E00FB1">
      <w:pPr>
        <w:rPr>
          <w:lang w:val="en-US"/>
        </w:rPr>
      </w:pPr>
      <w:r w:rsidRPr="00F40A27">
        <w:rPr>
          <w:lang w:val="en-US"/>
        </w:rPr>
        <w:t>F</w:t>
      </w:r>
      <w:r w:rsidRPr="00F40A27">
        <w:t xml:space="preserve">or a set of symbols </w:t>
      </w:r>
      <w:r w:rsidRPr="00F40A27">
        <w:rPr>
          <w:lang w:val="en-US"/>
        </w:rPr>
        <w:t>of</w:t>
      </w:r>
      <w:r w:rsidRPr="00F40A27">
        <w:t xml:space="preserve"> a slot that are indicated as </w:t>
      </w:r>
      <w:r w:rsidRPr="00F40A27">
        <w:rPr>
          <w:lang w:val="en-US"/>
        </w:rPr>
        <w:t>flexible</w:t>
      </w:r>
      <w:r w:rsidRPr="00F40A27">
        <w:t xml:space="preserve"> by </w:t>
      </w:r>
      <w:proofErr w:type="spellStart"/>
      <w:r w:rsidRPr="00F40A27">
        <w:rPr>
          <w:i/>
        </w:rPr>
        <w:t>tdd</w:t>
      </w:r>
      <w:proofErr w:type="spellEnd"/>
      <w:r w:rsidRPr="00F40A27">
        <w:rPr>
          <w:i/>
        </w:rPr>
        <w:t>-</w:t>
      </w:r>
      <w:r w:rsidRPr="00F40A27">
        <w:rPr>
          <w:i/>
          <w:lang w:val="en-US"/>
        </w:rPr>
        <w:t>UL-DL-ConfigurationCommon</w:t>
      </w:r>
      <w:r w:rsidRPr="00F40A27">
        <w:rPr>
          <w:lang w:val="en-US"/>
        </w:rPr>
        <w:t xml:space="preserve">, and </w:t>
      </w:r>
      <w:proofErr w:type="spellStart"/>
      <w:r w:rsidRPr="00F40A27">
        <w:rPr>
          <w:i/>
          <w:lang w:val="en-US"/>
        </w:rPr>
        <w:t>tdd</w:t>
      </w:r>
      <w:proofErr w:type="spellEnd"/>
      <w:r w:rsidRPr="00F40A27">
        <w:rPr>
          <w:i/>
          <w:lang w:val="en-US"/>
        </w:rPr>
        <w:t>-UL-DL-</w:t>
      </w:r>
      <w:proofErr w:type="spellStart"/>
      <w:r w:rsidRPr="00F40A27">
        <w:rPr>
          <w:i/>
          <w:lang w:val="en-US"/>
        </w:rPr>
        <w:t>ConfigurationDedicated</w:t>
      </w:r>
      <w:proofErr w:type="spellEnd"/>
      <w:r w:rsidRPr="00F40A27">
        <w:rPr>
          <w:rFonts w:eastAsia="DengXian" w:hint="eastAsia"/>
          <w:lang w:val="en-US" w:eastAsia="zh-CN"/>
        </w:rPr>
        <w:t xml:space="preserve"> if provided</w:t>
      </w:r>
      <w:r w:rsidRPr="00F40A27">
        <w:rPr>
          <w:lang w:val="en-US"/>
        </w:rPr>
        <w:t xml:space="preserve">, or when </w:t>
      </w:r>
      <w:proofErr w:type="spellStart"/>
      <w:r w:rsidRPr="00F40A27">
        <w:rPr>
          <w:i/>
          <w:lang w:val="en-US"/>
        </w:rPr>
        <w:t>tdd</w:t>
      </w:r>
      <w:proofErr w:type="spellEnd"/>
      <w:r w:rsidRPr="00F40A27">
        <w:rPr>
          <w:i/>
          <w:lang w:val="en-US"/>
        </w:rPr>
        <w:t>-UL-DL-</w:t>
      </w:r>
      <w:proofErr w:type="spellStart"/>
      <w:r w:rsidRPr="00F40A27">
        <w:rPr>
          <w:i/>
          <w:lang w:val="en-US"/>
        </w:rPr>
        <w:t>ConfigurationCommon</w:t>
      </w:r>
      <w:proofErr w:type="spellEnd"/>
      <w:r w:rsidRPr="00F40A27">
        <w:rPr>
          <w:lang w:val="en-US"/>
        </w:rPr>
        <w:t xml:space="preserve">, and </w:t>
      </w:r>
      <w:proofErr w:type="spellStart"/>
      <w:r w:rsidRPr="00F40A27">
        <w:rPr>
          <w:i/>
          <w:lang w:val="en-US"/>
        </w:rPr>
        <w:t>tdd</w:t>
      </w:r>
      <w:proofErr w:type="spellEnd"/>
      <w:r w:rsidRPr="00F40A27">
        <w:rPr>
          <w:i/>
          <w:lang w:val="en-US"/>
        </w:rPr>
        <w:t>-UL-DL-</w:t>
      </w:r>
      <w:proofErr w:type="spellStart"/>
      <w:r w:rsidRPr="00F40A27">
        <w:rPr>
          <w:i/>
          <w:lang w:val="en-US"/>
        </w:rPr>
        <w:t>ConfigurationDedicated</w:t>
      </w:r>
      <w:proofErr w:type="spellEnd"/>
      <w:r w:rsidRPr="00F40A27">
        <w:rPr>
          <w:lang w:val="en-US"/>
        </w:rPr>
        <w:t xml:space="preserve"> are not provided to the UE, and if the UE does not </w:t>
      </w:r>
      <w:r w:rsidRPr="00F40A27">
        <w:rPr>
          <w:lang w:eastAsia="zh-CN"/>
        </w:rPr>
        <w:t xml:space="preserve">detect </w:t>
      </w:r>
      <w:r w:rsidRPr="00F40A27">
        <w:rPr>
          <w:lang w:val="en-US" w:eastAsia="zh-CN"/>
        </w:rPr>
        <w:t>a DCI format</w:t>
      </w:r>
      <w:r w:rsidRPr="00F40A27">
        <w:rPr>
          <w:lang w:eastAsia="zh-CN"/>
        </w:rPr>
        <w:t xml:space="preserve"> </w:t>
      </w:r>
      <w:r w:rsidRPr="00F40A27">
        <w:rPr>
          <w:lang w:val="en-US" w:eastAsia="zh-CN"/>
        </w:rPr>
        <w:t>2_0</w:t>
      </w:r>
      <w:r w:rsidRPr="00F40A27">
        <w:rPr>
          <w:lang w:val="en-US"/>
        </w:rPr>
        <w:t xml:space="preserve"> </w:t>
      </w:r>
      <w:r w:rsidRPr="00F40A27">
        <w:rPr>
          <w:lang w:val="en-US" w:eastAsia="zh-CN"/>
        </w:rPr>
        <w:t>providing a slot format for the slot</w:t>
      </w:r>
    </w:p>
    <w:p w14:paraId="6FA6703D"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t</w:t>
      </w:r>
      <w:r w:rsidRPr="00F40A27">
        <w:rPr>
          <w:lang w:val="x-none"/>
        </w:rPr>
        <w:t>he UE receive</w:t>
      </w:r>
      <w:r w:rsidRPr="00F40A27">
        <w:rPr>
          <w:lang w:val="en-US"/>
        </w:rPr>
        <w:t>s</w:t>
      </w:r>
      <w:r w:rsidRPr="00F40A27">
        <w:rPr>
          <w:lang w:val="x-none"/>
        </w:rPr>
        <w:t xml:space="preserve"> PDSCH or CSI-RS in the set of symbols of the slot if the UE receives a corresponding indication by a DCI format</w:t>
      </w:r>
    </w:p>
    <w:p w14:paraId="5F2CBC62"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t</w:t>
      </w:r>
      <w:r w:rsidRPr="00F40A27">
        <w:rPr>
          <w:lang w:val="x-none"/>
        </w:rPr>
        <w:t>he UE transmit</w:t>
      </w:r>
      <w:r w:rsidRPr="00F40A27">
        <w:rPr>
          <w:lang w:val="en-US"/>
        </w:rPr>
        <w:t>s</w:t>
      </w:r>
      <w:r w:rsidRPr="00F40A27">
        <w:rPr>
          <w:lang w:val="x-none"/>
        </w:rPr>
        <w:t xml:space="preserve"> PUSCH, PUCCH, PRACH, or SRS in the set of symbols of the slot if the UE receives a corresponding indication by a DCI format</w:t>
      </w:r>
      <w:r w:rsidRPr="00F40A27">
        <w:rPr>
          <w:lang w:val="en-US"/>
        </w:rPr>
        <w:t xml:space="preserve">, a RAR UL grant, </w:t>
      </w:r>
      <w:proofErr w:type="spellStart"/>
      <w:r w:rsidRPr="00F40A27">
        <w:rPr>
          <w:lang w:val="en-US"/>
        </w:rPr>
        <w:t>fallbackRAR</w:t>
      </w:r>
      <w:proofErr w:type="spellEnd"/>
      <w:r w:rsidRPr="00F40A27">
        <w:rPr>
          <w:lang w:val="en-US"/>
        </w:rPr>
        <w:t xml:space="preserve"> UL grant, or </w:t>
      </w:r>
      <w:proofErr w:type="spellStart"/>
      <w:r w:rsidRPr="00F40A27">
        <w:rPr>
          <w:lang w:val="en-US"/>
        </w:rPr>
        <w:t>successRAR</w:t>
      </w:r>
      <w:proofErr w:type="spellEnd"/>
    </w:p>
    <w:p w14:paraId="5243EEEA"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t</w:t>
      </w:r>
      <w:r w:rsidRPr="00F40A27">
        <w:rPr>
          <w:lang w:val="x-none"/>
        </w:rPr>
        <w:t>he UE receive</w:t>
      </w:r>
      <w:r w:rsidRPr="00F40A27">
        <w:rPr>
          <w:lang w:val="en-US"/>
        </w:rPr>
        <w:t>s</w:t>
      </w:r>
      <w:r w:rsidRPr="00F40A27">
        <w:rPr>
          <w:lang w:val="x-none"/>
        </w:rPr>
        <w:t xml:space="preserve"> PDCCH as described in clause</w:t>
      </w:r>
      <w:r w:rsidRPr="00F40A27">
        <w:rPr>
          <w:lang w:val="en-US"/>
        </w:rPr>
        <w:t xml:space="preserve"> 10.1</w:t>
      </w:r>
    </w:p>
    <w:p w14:paraId="133175C1" w14:textId="77777777" w:rsidR="00E00FB1" w:rsidRPr="00F40A27" w:rsidRDefault="00E00FB1" w:rsidP="00E00FB1">
      <w:pPr>
        <w:ind w:left="568" w:hanging="284"/>
        <w:rPr>
          <w:lang w:val="x-none"/>
        </w:rPr>
      </w:pPr>
      <w:r w:rsidRPr="00F40A27">
        <w:rPr>
          <w:lang w:val="x-none"/>
        </w:rPr>
        <w:t>-</w:t>
      </w:r>
      <w:r w:rsidRPr="00F40A27">
        <w:rPr>
          <w:lang w:val="x-none"/>
        </w:rPr>
        <w:tab/>
      </w:r>
      <w:proofErr w:type="spellStart"/>
      <w:r w:rsidRPr="00F40A27">
        <w:rPr>
          <w:lang w:val="en-US"/>
        </w:rPr>
        <w:t>i</w:t>
      </w:r>
      <w:r w:rsidRPr="00F40A27">
        <w:rPr>
          <w:lang w:val="x-none"/>
        </w:rPr>
        <w:t>f</w:t>
      </w:r>
      <w:proofErr w:type="spellEnd"/>
      <w:r w:rsidRPr="00F40A27">
        <w:rPr>
          <w:lang w:val="x-none"/>
        </w:rPr>
        <w:t xml:space="preserve"> the UE is configured by higher layers </w:t>
      </w:r>
      <w:r w:rsidRPr="00F40A27">
        <w:rPr>
          <w:lang w:val="en-US"/>
        </w:rPr>
        <w:t>to receive</w:t>
      </w:r>
      <w:r w:rsidRPr="00F40A27">
        <w:rPr>
          <w:lang w:val="x-none"/>
        </w:rPr>
        <w:t xml:space="preserve"> PDSCH in the set of symbols of the slot, the UE </w:t>
      </w:r>
      <w:r w:rsidRPr="00F40A27">
        <w:rPr>
          <w:lang w:val="en-US"/>
        </w:rPr>
        <w:t>does</w:t>
      </w:r>
      <w:r w:rsidRPr="00F40A27">
        <w:rPr>
          <w:lang w:val="x-none"/>
        </w:rPr>
        <w:t xml:space="preserve"> not receive the PDSCH </w:t>
      </w:r>
      <w:r w:rsidRPr="00F40A27">
        <w:rPr>
          <w:lang w:val="x-none" w:eastAsia="zh-CN"/>
        </w:rPr>
        <w:t xml:space="preserve">in the set of </w:t>
      </w:r>
      <w:r w:rsidRPr="00F40A27">
        <w:rPr>
          <w:lang w:val="x-none"/>
        </w:rPr>
        <w:t>symbols of the slot</w:t>
      </w:r>
    </w:p>
    <w:p w14:paraId="6B7F326B" w14:textId="77777777" w:rsidR="00E00FB1" w:rsidRPr="00F40A27" w:rsidRDefault="00E00FB1" w:rsidP="00E00FB1">
      <w:pPr>
        <w:ind w:left="568" w:hanging="284"/>
        <w:rPr>
          <w:lang w:val="x-none"/>
        </w:rPr>
      </w:pPr>
      <w:r w:rsidRPr="00F40A27">
        <w:rPr>
          <w:lang w:val="en-US"/>
        </w:rPr>
        <w:t>-</w:t>
      </w:r>
      <w:r w:rsidRPr="00F40A27">
        <w:rPr>
          <w:lang w:val="en-US"/>
        </w:rPr>
        <w:tab/>
      </w:r>
      <w:r w:rsidRPr="00F40A27">
        <w:rPr>
          <w:lang w:val="x-none"/>
        </w:rPr>
        <w:t xml:space="preserve">if the UE is configured by higher layers to receive CSI-RS in the set of symbols of the slot, the UE does not receive the CSI-RS </w:t>
      </w:r>
      <w:r w:rsidRPr="00F40A27">
        <w:rPr>
          <w:lang w:val="x-none" w:eastAsia="zh-CN"/>
        </w:rPr>
        <w:t xml:space="preserve">in the set of </w:t>
      </w:r>
      <w:r w:rsidRPr="00F40A27">
        <w:rPr>
          <w:lang w:val="x-none"/>
        </w:rPr>
        <w:t xml:space="preserve">symbols of the slot, except when UE is provided </w:t>
      </w:r>
      <w:r w:rsidRPr="00F40A27">
        <w:rPr>
          <w:i/>
          <w:iCs/>
          <w:lang w:val="x-none"/>
        </w:rPr>
        <w:t>CO-Duration</w:t>
      </w:r>
      <w:r w:rsidRPr="00F40A27">
        <w:rPr>
          <w:i/>
          <w:iCs/>
          <w:lang w:val="en-US"/>
        </w:rPr>
        <w:t>s</w:t>
      </w:r>
      <w:proofErr w:type="spellStart"/>
      <w:r w:rsidRPr="00F40A27">
        <w:rPr>
          <w:i/>
          <w:iCs/>
          <w:lang w:val="x-none"/>
        </w:rPr>
        <w:t>PerCell</w:t>
      </w:r>
      <w:proofErr w:type="spellEnd"/>
      <w:r w:rsidRPr="00F40A27">
        <w:rPr>
          <w:lang w:val="x-none"/>
        </w:rPr>
        <w:t xml:space="preserve"> and the set of symbols of the slot are within the remaining channel occupancy duration.</w:t>
      </w:r>
    </w:p>
    <w:p w14:paraId="09BE33C0" w14:textId="77777777" w:rsidR="00E00FB1" w:rsidRPr="00F40A27" w:rsidRDefault="00E00FB1" w:rsidP="00E00FB1">
      <w:pPr>
        <w:ind w:left="568" w:hanging="284"/>
        <w:rPr>
          <w:i/>
          <w:iCs/>
          <w:lang w:val="en-US"/>
        </w:rPr>
      </w:pPr>
      <w:r w:rsidRPr="00F40A27">
        <w:rPr>
          <w:lang w:val="en-US"/>
        </w:rPr>
        <w:t>-</w:t>
      </w:r>
      <w:r w:rsidRPr="00F40A27">
        <w:rPr>
          <w:lang w:val="en-US"/>
        </w:rPr>
        <w:tab/>
        <w:t>if the UE is configured by higher layers to receive DL PRS in the set of symbols of the slot, the UE receives the DL PRS</w:t>
      </w:r>
    </w:p>
    <w:p w14:paraId="60D41069"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if</w:t>
      </w:r>
      <w:r w:rsidRPr="00F40A27">
        <w:rPr>
          <w:lang w:val="x-none"/>
        </w:rPr>
        <w:t xml:space="preserve"> the UE is configured by higher layers </w:t>
      </w:r>
      <w:r w:rsidRPr="00F40A27">
        <w:rPr>
          <w:lang w:val="en-US"/>
        </w:rPr>
        <w:t>to</w:t>
      </w:r>
      <w:r w:rsidRPr="00F40A27">
        <w:rPr>
          <w:lang w:val="x-none"/>
        </w:rPr>
        <w:t xml:space="preserve"> transmi</w:t>
      </w:r>
      <w:r w:rsidRPr="00F40A27">
        <w:rPr>
          <w:lang w:val="en-US"/>
        </w:rPr>
        <w:t>t</w:t>
      </w:r>
      <w:r w:rsidRPr="00F40A27">
        <w:rPr>
          <w:lang w:val="x-none"/>
        </w:rPr>
        <w:t xml:space="preserve"> SRS, or PUCCH, or PUSCH, or PRACH in the set of symbols of the slot and the UE is not provided</w:t>
      </w:r>
      <w:r w:rsidRPr="00F40A27">
        <w:rPr>
          <w:i/>
          <w:lang w:val="x-none"/>
        </w:rPr>
        <w:t xml:space="preserve"> </w:t>
      </w:r>
      <w:r w:rsidRPr="00F40A27">
        <w:rPr>
          <w:rFonts w:eastAsia="Malgun Gothic"/>
          <w:i/>
          <w:lang w:val="en-US"/>
        </w:rPr>
        <w:t>e</w:t>
      </w:r>
      <w:proofErr w:type="spellStart"/>
      <w:r w:rsidRPr="00F40A27">
        <w:rPr>
          <w:rFonts w:eastAsia="Malgun Gothic"/>
          <w:i/>
          <w:lang w:val="x-none"/>
        </w:rPr>
        <w:t>nableConfiguredUL</w:t>
      </w:r>
      <w:proofErr w:type="spellEnd"/>
      <w:r w:rsidRPr="00F40A27">
        <w:rPr>
          <w:lang w:val="x-none"/>
        </w:rPr>
        <w:t>, the</w:t>
      </w:r>
      <w:r w:rsidRPr="00F40A27">
        <w:rPr>
          <w:lang w:val="en-US"/>
        </w:rPr>
        <w:t>n</w:t>
      </w:r>
      <w:r w:rsidRPr="00F40A27">
        <w:rPr>
          <w:lang w:val="x-none"/>
        </w:rPr>
        <w:t xml:space="preserve"> </w:t>
      </w:r>
    </w:p>
    <w:p w14:paraId="428666CF" w14:textId="7ABE919B" w:rsidR="00E00FB1" w:rsidRPr="00F40A27" w:rsidRDefault="00E00FB1" w:rsidP="00E00FB1">
      <w:pPr>
        <w:ind w:left="851" w:hanging="284"/>
        <w:rPr>
          <w:lang w:val="en-US"/>
        </w:rPr>
      </w:pPr>
      <w:r w:rsidRPr="00F40A27">
        <w:rPr>
          <w:lang w:val="x-none"/>
        </w:rPr>
        <w:t>-</w:t>
      </w:r>
      <w:r w:rsidRPr="00F40A27">
        <w:rPr>
          <w:lang w:val="x-none"/>
        </w:rPr>
        <w:tab/>
        <w:t>if the UE does not indicate the capability of [</w:t>
      </w:r>
      <w:proofErr w:type="spellStart"/>
      <w:r w:rsidRPr="00F40A27">
        <w:rPr>
          <w:lang w:val="x-none"/>
        </w:rPr>
        <w:t>partialCancellation</w:t>
      </w:r>
      <w:proofErr w:type="spellEnd"/>
      <w:r w:rsidRPr="00F40A27">
        <w:rPr>
          <w:lang w:val="x-none"/>
        </w:rPr>
        <w:t xml:space="preserve">], </w:t>
      </w:r>
      <w:r w:rsidRPr="00F40A27">
        <w:rPr>
          <w:lang w:val="en-US"/>
        </w:rPr>
        <w:t>the UE does</w:t>
      </w:r>
      <w:r w:rsidRPr="00F40A27">
        <w:rPr>
          <w:lang w:val="x-none"/>
        </w:rPr>
        <w:t xml:space="preserve"> not expect to cancel the transmission of the PUCCH, or the PUSCH, or an actual repetition of the PUSCH [6, TS 38.214], as determined in clauses 9</w:t>
      </w:r>
      <w:r w:rsidRPr="00F40A27">
        <w:t>,</w:t>
      </w:r>
      <w:r w:rsidRPr="00F40A27">
        <w:rPr>
          <w:lang w:val="x-none"/>
        </w:rPr>
        <w:t xml:space="preserve"> 9.2.5 </w:t>
      </w:r>
      <w:r w:rsidRPr="00F40A27">
        <w:rPr>
          <w:lang w:val="en-US"/>
        </w:rPr>
        <w:t xml:space="preserve">and 9.2.6 </w:t>
      </w:r>
      <w:r w:rsidRPr="00F40A27">
        <w:rPr>
          <w:lang w:val="x-none"/>
        </w:rPr>
        <w:t>or in clause 6.1 of [6. TS 38.214], or the PRACH in the slot</w:t>
      </w:r>
      <w:r w:rsidRPr="00F40A27">
        <w:rPr>
          <w:lang w:val="en-US"/>
        </w:rPr>
        <w:t xml:space="preserve"> </w:t>
      </w:r>
      <w:r w:rsidRPr="00F40A27">
        <w:rPr>
          <w:lang w:val="x-none"/>
        </w:rPr>
        <w:t xml:space="preserve">if the first symbol of the PUCCH or the PUSCH or actual repetition of the PUSCH or the PRACH in the slot occurs within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40A27">
        <w:rPr>
          <w:lang w:val="x-none"/>
        </w:rPr>
        <w:t xml:space="preserve"> relative to a last symbol of a </w:t>
      </w:r>
      <w:del w:id="293" w:author="Aris Papasakellariou" w:date="2023-08-26T10:05:00Z">
        <w:r w:rsidRPr="00F40A27" w:rsidDel="00471B85">
          <w:rPr>
            <w:lang w:val="x-none"/>
          </w:rPr>
          <w:delText xml:space="preserve">CORESET </w:delText>
        </w:r>
      </w:del>
      <w:ins w:id="294" w:author="Aris Papasakellariou" w:date="2023-08-26T10:05:00Z">
        <w:r w:rsidR="00471B85">
          <w:t>PDCCH reception</w:t>
        </w:r>
        <w:r w:rsidR="00471B85" w:rsidRPr="00F40A27">
          <w:rPr>
            <w:lang w:val="x-none"/>
          </w:rPr>
          <w:t xml:space="preserve"> </w:t>
        </w:r>
      </w:ins>
      <w:r w:rsidRPr="00F40A27">
        <w:rPr>
          <w:lang w:val="x-none"/>
        </w:rPr>
        <w:t>where the UE is configured to monitor PDCCH for DCI format 2_0</w:t>
      </w:r>
      <w:r w:rsidRPr="00F40A27">
        <w:rPr>
          <w:lang w:val="en-US"/>
        </w:rPr>
        <w:t>; o</w:t>
      </w:r>
      <w:proofErr w:type="spellStart"/>
      <w:r w:rsidRPr="00F40A27">
        <w:rPr>
          <w:lang w:val="x-none"/>
        </w:rPr>
        <w:t>therwise</w:t>
      </w:r>
      <w:proofErr w:type="spellEnd"/>
      <w:r w:rsidRPr="00F40A27">
        <w:rPr>
          <w:lang w:val="x-none"/>
        </w:rPr>
        <w:t xml:space="preserve">, the UE cancels the PUCCH, or the PUSCH, or </w:t>
      </w:r>
      <w:r w:rsidRPr="00F40A27">
        <w:rPr>
          <w:lang w:val="en-US"/>
        </w:rPr>
        <w:t>an</w:t>
      </w:r>
      <w:r w:rsidRPr="00F40A27">
        <w:rPr>
          <w:lang w:val="x-none"/>
        </w:rPr>
        <w:t xml:space="preserve"> actual repetition of the PUSCH</w:t>
      </w:r>
      <w:r w:rsidRPr="00F40A27">
        <w:rPr>
          <w:lang w:val="en-US"/>
        </w:rPr>
        <w:t xml:space="preserve"> </w:t>
      </w:r>
      <w:r w:rsidRPr="00F40A27">
        <w:rPr>
          <w:lang w:val="x-none"/>
        </w:rPr>
        <w:t>[6, TS 38.214], as determined in clauses 9</w:t>
      </w:r>
      <w:r w:rsidRPr="00F40A27">
        <w:t>,</w:t>
      </w:r>
      <w:r w:rsidRPr="00F40A27">
        <w:rPr>
          <w:lang w:val="x-none"/>
        </w:rPr>
        <w:t xml:space="preserve"> 9.2.5</w:t>
      </w:r>
      <w:r w:rsidRPr="00F40A27">
        <w:rPr>
          <w:lang w:val="en-US"/>
        </w:rPr>
        <w:t xml:space="preserve"> and 9.2.6</w:t>
      </w:r>
      <w:r w:rsidRPr="00F40A27">
        <w:rPr>
          <w:lang w:val="x-none"/>
        </w:rPr>
        <w:t xml:space="preserve"> or in clause 6.1 of [6. TS 38.214]</w:t>
      </w:r>
      <w:r w:rsidRPr="00F40A27">
        <w:rPr>
          <w:lang w:val="en-US"/>
        </w:rPr>
        <w:t>,</w:t>
      </w:r>
      <w:r w:rsidRPr="00F40A27">
        <w:rPr>
          <w:lang w:val="x-none"/>
        </w:rPr>
        <w:t xml:space="preserve"> or the PRACH in the slot</w:t>
      </w:r>
      <w:r w:rsidRPr="00F40A27">
        <w:rPr>
          <w:lang w:val="en-US"/>
        </w:rPr>
        <w:t>;</w:t>
      </w:r>
    </w:p>
    <w:p w14:paraId="3922E4CC" w14:textId="366C92AE" w:rsidR="00E00FB1" w:rsidRPr="00F40A27" w:rsidRDefault="00E00FB1" w:rsidP="00E00FB1">
      <w:pPr>
        <w:ind w:left="851" w:hanging="284"/>
        <w:rPr>
          <w:lang w:val="en-US"/>
        </w:rPr>
      </w:pPr>
      <w:r w:rsidRPr="00F40A27">
        <w:rPr>
          <w:lang w:val="x-none"/>
        </w:rPr>
        <w:t>-</w:t>
      </w:r>
      <w:r w:rsidRPr="00F40A27">
        <w:rPr>
          <w:lang w:val="x-none"/>
        </w:rPr>
        <w:tab/>
        <w:t>if the UE indicates the capability of [</w:t>
      </w:r>
      <w:proofErr w:type="spellStart"/>
      <w:r w:rsidRPr="00F40A27">
        <w:rPr>
          <w:lang w:val="x-none"/>
        </w:rPr>
        <w:t>partialCancellation</w:t>
      </w:r>
      <w:proofErr w:type="spellEnd"/>
      <w:r w:rsidRPr="00F40A27">
        <w:rPr>
          <w:lang w:val="x-none"/>
        </w:rPr>
        <w:t xml:space="preserve">], </w:t>
      </w:r>
      <w:r w:rsidRPr="00F40A27">
        <w:rPr>
          <w:lang w:val="en-US"/>
        </w:rPr>
        <w:t>the UE does</w:t>
      </w:r>
      <w:r w:rsidRPr="00F40A27">
        <w:rPr>
          <w:lang w:val="x-none"/>
        </w:rPr>
        <w:t xml:space="preserve"> not expect to cancel the transmission of the PUCCH, or the PUSCH, or an actual repetition of the PUSCH [6, TS 38.214], as determined in clauses 9</w:t>
      </w:r>
      <w:r w:rsidRPr="00F40A27">
        <w:t>,</w:t>
      </w:r>
      <w:r w:rsidRPr="00F40A27">
        <w:rPr>
          <w:lang w:val="x-none"/>
        </w:rPr>
        <w:t xml:space="preserve"> 9.2.5</w:t>
      </w:r>
      <w:r w:rsidRPr="00F40A27">
        <w:rPr>
          <w:lang w:val="en-US"/>
        </w:rPr>
        <w:t xml:space="preserve"> and 9.2.6</w:t>
      </w:r>
      <w:r w:rsidRPr="00F40A27">
        <w:rPr>
          <w:lang w:val="x-none"/>
        </w:rPr>
        <w:t xml:space="preserve"> or in clause 6.1 of [6. TS 38.214], or the PRACH in </w:t>
      </w:r>
      <w:r w:rsidRPr="00F40A27">
        <w:rPr>
          <w:lang w:val="en-US"/>
        </w:rPr>
        <w:t xml:space="preserve">symbols from the set of symbols </w:t>
      </w:r>
      <w:r w:rsidRPr="00F40A27">
        <w:rPr>
          <w:lang w:val="x-none"/>
        </w:rPr>
        <w:t>that</w:t>
      </w:r>
      <w:r w:rsidRPr="00F40A27">
        <w:rPr>
          <w:rFonts w:hint="eastAsia"/>
          <w:lang w:val="x-none"/>
        </w:rPr>
        <w:t xml:space="preserve"> occur</w:t>
      </w:r>
      <w:r w:rsidRPr="00F40A27">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F40A27">
        <w:rPr>
          <w:rFonts w:hint="eastAsia"/>
          <w:lang w:val="x-none"/>
        </w:rPr>
        <w:t xml:space="preserve"> relative to a last symbol of a </w:t>
      </w:r>
      <w:del w:id="295" w:author="Aris Papasakellariou" w:date="2023-08-26T10:06:00Z">
        <w:r w:rsidRPr="00F40A27" w:rsidDel="00471B85">
          <w:rPr>
            <w:rFonts w:hint="eastAsia"/>
            <w:lang w:val="x-none"/>
          </w:rPr>
          <w:delText>CORESET</w:delText>
        </w:r>
        <w:r w:rsidRPr="00F40A27" w:rsidDel="00471B85">
          <w:rPr>
            <w:lang w:val="x-none"/>
          </w:rPr>
          <w:delText xml:space="preserve"> </w:delText>
        </w:r>
      </w:del>
      <w:ins w:id="296" w:author="Aris Papasakellariou" w:date="2023-08-26T10:06:00Z">
        <w:r w:rsidR="00471B85">
          <w:t>PDCCH reception</w:t>
        </w:r>
        <w:r w:rsidR="00471B85" w:rsidRPr="00F40A27">
          <w:rPr>
            <w:lang w:val="x-none"/>
          </w:rPr>
          <w:t xml:space="preserve"> </w:t>
        </w:r>
      </w:ins>
      <w:r w:rsidRPr="00F40A27">
        <w:rPr>
          <w:lang w:val="x-none"/>
        </w:rPr>
        <w:t>where the UE is configured to monitor PDCCH for DCI format 2_0. The UE cancels the PUCCH, or the PUSCH, or an actual repetition of the PUSCH [6, TS 38.214], as determined in clauses 9</w:t>
      </w:r>
      <w:r w:rsidRPr="00F40A27">
        <w:t>,</w:t>
      </w:r>
      <w:r w:rsidRPr="00F40A27">
        <w:rPr>
          <w:lang w:val="x-none"/>
        </w:rPr>
        <w:t xml:space="preserve"> 9.2.5</w:t>
      </w:r>
      <w:r w:rsidRPr="00F40A27">
        <w:rPr>
          <w:lang w:val="en-US"/>
        </w:rPr>
        <w:t xml:space="preserve"> and 9.2.6</w:t>
      </w:r>
      <w:r w:rsidRPr="00F40A27">
        <w:rPr>
          <w:lang w:val="x-none"/>
        </w:rPr>
        <w:t xml:space="preserve"> or in clause 6.1 of [6. TS 38.214], or the PRACH transmission in remaining symbols from the set of symbols</w:t>
      </w:r>
      <w:r w:rsidRPr="00F40A27">
        <w:rPr>
          <w:lang w:val="en-US"/>
        </w:rPr>
        <w:t>;</w:t>
      </w:r>
    </w:p>
    <w:p w14:paraId="0AB03889" w14:textId="2E380172" w:rsidR="00E00FB1" w:rsidRPr="00F40A27" w:rsidRDefault="00E00FB1" w:rsidP="00E00FB1">
      <w:pPr>
        <w:ind w:left="851" w:hanging="284"/>
        <w:rPr>
          <w:lang w:val="en-US"/>
        </w:rPr>
      </w:pPr>
      <w:r w:rsidRPr="00F40A27">
        <w:rPr>
          <w:lang w:val="en-US"/>
        </w:rPr>
        <w:t>-</w:t>
      </w:r>
      <w:r w:rsidRPr="00F40A27">
        <w:rPr>
          <w:lang w:val="en-US"/>
        </w:rPr>
        <w:tab/>
        <w:t xml:space="preserve">the UE </w:t>
      </w:r>
      <w:r w:rsidRPr="00F40A27">
        <w:rPr>
          <w:lang w:val="x-none"/>
        </w:rPr>
        <w:t xml:space="preserve">does not expect to cancel the transmission of SRS in symbols from the set of symbols that occur within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proc,2</m:t>
            </m:r>
          </m:sub>
        </m:sSub>
        <m:r>
          <w:rPr>
            <w:rFonts w:ascii="Cambria Math" w:hAnsi="Cambria Math"/>
            <w:lang w:val="x-none"/>
          </w:rPr>
          <m:t xml:space="preserve"> </m:t>
        </m:r>
      </m:oMath>
      <w:r w:rsidRPr="00F40A27">
        <w:rPr>
          <w:lang w:val="x-none"/>
        </w:rPr>
        <w:t xml:space="preserve">relative to a last symbol of a </w:t>
      </w:r>
      <w:del w:id="297" w:author="Aris Papasakellariou" w:date="2023-08-26T10:06:00Z">
        <w:r w:rsidRPr="00F40A27" w:rsidDel="00471B85">
          <w:rPr>
            <w:lang w:val="x-none"/>
          </w:rPr>
          <w:delText xml:space="preserve">CORESET </w:delText>
        </w:r>
      </w:del>
      <w:ins w:id="298" w:author="Aris Papasakellariou" w:date="2023-08-26T10:06:00Z">
        <w:r w:rsidR="00471B85">
          <w:t>PDCCH reception</w:t>
        </w:r>
        <w:r w:rsidR="00471B85" w:rsidRPr="00F40A27">
          <w:rPr>
            <w:lang w:val="x-none"/>
          </w:rPr>
          <w:t xml:space="preserve"> </w:t>
        </w:r>
      </w:ins>
      <w:r w:rsidRPr="00F40A27">
        <w:rPr>
          <w:lang w:val="x-none"/>
        </w:rPr>
        <w:t>where the UE is configured to monitor PDCCH for DCI format 2_0. The UE cancels the SRS transmission in remaining symbols from the set of symbols</w:t>
      </w:r>
      <w:r w:rsidRPr="00F40A27">
        <w:rPr>
          <w:lang w:val="en-US"/>
        </w:rPr>
        <w:t>;</w:t>
      </w:r>
    </w:p>
    <w:p w14:paraId="25758BC1" w14:textId="77777777" w:rsidR="00E00FB1" w:rsidRPr="00F40A27" w:rsidRDefault="00E00FB1" w:rsidP="00E00FB1">
      <w:pPr>
        <w:ind w:left="851" w:hanging="284"/>
        <w:rPr>
          <w:rFonts w:eastAsia="DengXian"/>
          <w:lang w:val="en-US"/>
        </w:rPr>
      </w:pPr>
      <w:r w:rsidRPr="00F40A27">
        <w:rPr>
          <w:lang w:val="en-US"/>
        </w:rPr>
        <w:lastRenderedPageBreak/>
        <w:t>-</w:t>
      </w:r>
      <w:r w:rsidRPr="00F40A27">
        <w:rPr>
          <w:lang w:val="en-US"/>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40A27">
        <w:rPr>
          <w:lang w:val="en-US"/>
        </w:rPr>
        <w:t xml:space="preserve"> is </w:t>
      </w:r>
      <w:r w:rsidRPr="00F40A27">
        <w:rPr>
          <w:lang w:val="x-none"/>
        </w:rPr>
        <w:t>the PUSCH</w:t>
      </w:r>
      <w:r w:rsidRPr="00F40A27">
        <w:rPr>
          <w:lang w:val="en-US"/>
        </w:rPr>
        <w:t xml:space="preserve"> preparation</w:t>
      </w:r>
      <w:r w:rsidRPr="00F40A27">
        <w:rPr>
          <w:lang w:val="x-none"/>
        </w:rPr>
        <w:t xml:space="preserve"> tim</w:t>
      </w:r>
      <w:r w:rsidRPr="00F40A27">
        <w:rPr>
          <w:lang w:val="en-US"/>
        </w:rPr>
        <w:t>e</w:t>
      </w:r>
      <w:r w:rsidRPr="00F40A27">
        <w:rPr>
          <w:lang w:val="x-none"/>
        </w:rPr>
        <w:t xml:space="preserve"> </w:t>
      </w:r>
      <w:r w:rsidRPr="00F40A27">
        <w:rPr>
          <w:lang w:val="en-US"/>
        </w:rPr>
        <w:t xml:space="preserve">for the corresponding UE processing </w:t>
      </w:r>
      <w:r w:rsidRPr="00F40A27">
        <w:rPr>
          <w:lang w:val="x-none"/>
        </w:rPr>
        <w:t xml:space="preserve">capability </w:t>
      </w:r>
      <w:r w:rsidRPr="00F40A27">
        <w:rPr>
          <w:rFonts w:eastAsia="DengXian" w:hint="eastAsia"/>
          <w:lang w:val="x-none" w:eastAsia="zh-CN"/>
        </w:rPr>
        <w:t>[6, TS 38.214]</w:t>
      </w:r>
      <w:r w:rsidRPr="00F40A27">
        <w:rPr>
          <w:rFonts w:eastAsia="DengXian"/>
          <w:lang w:val="x-none"/>
        </w:rPr>
        <w:t xml:space="preserve"> </w:t>
      </w:r>
      <w:r w:rsidRPr="00F40A27">
        <w:rPr>
          <w:rFonts w:eastAsia="DengXian" w:hint="eastAsia"/>
          <w:lang w:val="x-none" w:eastAsia="zh-CN"/>
        </w:rPr>
        <w:t xml:space="preserve">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F40A27">
        <w:rPr>
          <w:rFonts w:eastAsia="DengXian" w:hint="eastAsia"/>
          <w:lang w:val="x-none" w:eastAsia="zh-CN"/>
        </w:rPr>
        <w:t xml:space="preserve"> and </w:t>
      </w:r>
      <m:oMath>
        <m:r>
          <w:rPr>
            <w:rFonts w:ascii="Cambria Math" w:eastAsia="DengXian" w:hAnsi="Cambria Math"/>
            <w:lang w:val="x-none" w:eastAsia="zh-CN"/>
          </w:rPr>
          <m:t>μ</m:t>
        </m:r>
      </m:oMath>
      <w:r w:rsidRPr="00F40A27">
        <w:rPr>
          <w:rFonts w:eastAsia="DengXian" w:hint="eastAsia"/>
          <w:lang w:val="x-none" w:eastAsia="zh-CN"/>
        </w:rPr>
        <w:t xml:space="preserve"> corresponds to the smallest SCS configuration </w:t>
      </w:r>
      <w:r w:rsidRPr="00F40A27">
        <w:rPr>
          <w:rFonts w:hint="eastAsia"/>
          <w:lang w:val="x-none" w:eastAsia="zh-CN"/>
        </w:rPr>
        <w:t>between</w:t>
      </w:r>
      <w:r w:rsidRPr="00F40A27">
        <w:rPr>
          <w:rFonts w:eastAsia="DengXian" w:hint="eastAsia"/>
          <w:lang w:val="x-none" w:eastAsia="zh-CN"/>
        </w:rPr>
        <w:t xml:space="preserve"> the SCS configuration of the PDCCH carrying the DCI format 2_0</w:t>
      </w:r>
      <w:r w:rsidRPr="00F40A27">
        <w:rPr>
          <w:rFonts w:hint="eastAsia"/>
          <w:lang w:val="x-none" w:eastAsia="zh-CN"/>
        </w:rPr>
        <w:t xml:space="preserve"> and</w:t>
      </w:r>
      <w:r w:rsidRPr="00F40A27">
        <w:rPr>
          <w:rFonts w:eastAsia="DengXian" w:hint="eastAsia"/>
          <w:lang w:val="x-none" w:eastAsia="zh-CN"/>
        </w:rPr>
        <w:t xml:space="preserve"> the SCS configuration of the </w:t>
      </w:r>
      <w:r w:rsidRPr="00F40A27">
        <w:rPr>
          <w:rFonts w:hint="eastAsia"/>
          <w:lang w:val="x-none" w:eastAsia="zh-CN"/>
        </w:rPr>
        <w:t xml:space="preserve">SRS, </w:t>
      </w:r>
      <w:r w:rsidRPr="00F40A27">
        <w:rPr>
          <w:rFonts w:eastAsia="DengXian" w:hint="eastAsia"/>
          <w:lang w:val="x-none" w:eastAsia="zh-CN"/>
        </w:rPr>
        <w:t>PUCCH</w:t>
      </w:r>
      <w:r w:rsidRPr="00F40A27">
        <w:rPr>
          <w:rFonts w:hint="eastAsia"/>
          <w:lang w:val="x-none" w:eastAsia="zh-CN"/>
        </w:rPr>
        <w:t>,</w:t>
      </w:r>
      <w:r w:rsidRPr="00F40A27">
        <w:rPr>
          <w:rFonts w:eastAsia="DengXian" w:hint="eastAsia"/>
          <w:lang w:val="x-none" w:eastAsia="zh-CN"/>
        </w:rPr>
        <w:t xml:space="preserve"> PUSCH </w:t>
      </w:r>
      <w:r w:rsidRPr="00F40A27">
        <w:rPr>
          <w:rFonts w:hint="eastAsia"/>
          <w:lang w:val="x-none" w:eastAsia="zh-CN"/>
        </w:rPr>
        <w:t>or</w:t>
      </w:r>
      <w:r w:rsidRPr="00F40A27">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40A27">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40A27">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F40A27">
        <w:rPr>
          <w:lang w:val="en-US"/>
        </w:rPr>
        <w:t>;</w:t>
      </w:r>
    </w:p>
    <w:p w14:paraId="297F367E" w14:textId="77777777" w:rsidR="00E00FB1" w:rsidRPr="00F40A27" w:rsidRDefault="00E00FB1" w:rsidP="00E00FB1">
      <w:pPr>
        <w:ind w:left="568" w:hanging="284"/>
        <w:rPr>
          <w:lang w:val="x-none"/>
        </w:rPr>
      </w:pPr>
      <w:r w:rsidRPr="00F40A27">
        <w:rPr>
          <w:lang w:val="x-none"/>
        </w:rPr>
        <w:t>-</w:t>
      </w:r>
      <w:r w:rsidRPr="00F40A27">
        <w:rPr>
          <w:lang w:val="x-none"/>
        </w:rPr>
        <w:tab/>
      </w:r>
      <w:proofErr w:type="spellStart"/>
      <w:r w:rsidRPr="00F40A27">
        <w:rPr>
          <w:lang w:val="en-US"/>
        </w:rPr>
        <w:t>i</w:t>
      </w:r>
      <w:r w:rsidRPr="00F40A27">
        <w:rPr>
          <w:lang w:val="x-none"/>
        </w:rPr>
        <w:t>f</w:t>
      </w:r>
      <w:proofErr w:type="spellEnd"/>
      <w:r w:rsidRPr="00F40A27">
        <w:rPr>
          <w:lang w:val="x-none"/>
        </w:rPr>
        <w:t xml:space="preserve"> the UE is configured by higher layers </w:t>
      </w:r>
      <w:r w:rsidRPr="00F40A27">
        <w:rPr>
          <w:lang w:val="en-US"/>
        </w:rPr>
        <w:t>to</w:t>
      </w:r>
      <w:r w:rsidRPr="00F40A27">
        <w:rPr>
          <w:lang w:val="x-none"/>
        </w:rPr>
        <w:t xml:space="preserve"> transmi</w:t>
      </w:r>
      <w:r w:rsidRPr="00F40A27">
        <w:rPr>
          <w:lang w:val="en-US"/>
        </w:rPr>
        <w:t>t</w:t>
      </w:r>
      <w:r w:rsidRPr="00F40A27">
        <w:rPr>
          <w:lang w:val="x-none"/>
        </w:rPr>
        <w:t xml:space="preserve"> SRS, or PUCCH, or PUSCH, or PRACH in the set of symbols of the slot and the UE is provided </w:t>
      </w:r>
      <w:r w:rsidRPr="00F40A27">
        <w:rPr>
          <w:rFonts w:eastAsia="Malgun Gothic"/>
          <w:i/>
          <w:lang w:val="en-US"/>
        </w:rPr>
        <w:t>e</w:t>
      </w:r>
      <w:proofErr w:type="spellStart"/>
      <w:r w:rsidRPr="00F40A27">
        <w:rPr>
          <w:rFonts w:eastAsia="Malgun Gothic"/>
          <w:i/>
          <w:lang w:val="x-none"/>
        </w:rPr>
        <w:t>nableConfiguredUL</w:t>
      </w:r>
      <w:proofErr w:type="spellEnd"/>
      <w:r w:rsidRPr="00F40A27">
        <w:rPr>
          <w:lang w:val="x-none"/>
        </w:rPr>
        <w:t>, the UE can transmit the SRS, or PUCCH, or PUSCH, or PRACH, respectively.</w:t>
      </w:r>
    </w:p>
    <w:p w14:paraId="38FBC9E6" w14:textId="56B79F12"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AE4AF67" w14:textId="77777777" w:rsidR="00E00FB1" w:rsidRPr="00F13E73" w:rsidRDefault="00E00FB1" w:rsidP="00E00FB1">
      <w:pPr>
        <w:keepNext/>
        <w:keepLines/>
        <w:spacing w:before="180"/>
        <w:ind w:left="1134" w:hanging="1134"/>
        <w:outlineLvl w:val="1"/>
        <w:rPr>
          <w:noProof/>
          <w:color w:val="FF0000"/>
          <w:szCs w:val="18"/>
          <w:lang w:eastAsia="zh-CN"/>
        </w:rPr>
      </w:pPr>
    </w:p>
    <w:p w14:paraId="08D3E4FF" w14:textId="77777777" w:rsidR="00BD4E12" w:rsidRPr="00B916EC" w:rsidRDefault="00BD4E12" w:rsidP="00BD4E12">
      <w:pPr>
        <w:pStyle w:val="Heading2"/>
        <w:rPr>
          <w:lang w:eastAsia="zh-CN"/>
        </w:rPr>
      </w:pPr>
      <w:bookmarkStart w:id="299" w:name="_Toc12021493"/>
      <w:bookmarkStart w:id="300" w:name="_Toc20311605"/>
      <w:bookmarkStart w:id="301" w:name="_Toc26719430"/>
      <w:bookmarkStart w:id="302" w:name="_Toc29894866"/>
      <w:bookmarkStart w:id="303" w:name="_Toc29899165"/>
      <w:bookmarkStart w:id="304" w:name="_Toc29899583"/>
      <w:bookmarkStart w:id="305" w:name="_Toc29917323"/>
      <w:bookmarkStart w:id="306" w:name="_Toc36498197"/>
      <w:bookmarkStart w:id="307" w:name="_Toc45699225"/>
      <w:bookmarkStart w:id="308" w:name="_Toc13705642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916EC">
        <w:rPr>
          <w:lang w:eastAsia="zh-CN"/>
        </w:rPr>
        <w:t>11.</w:t>
      </w:r>
      <w:r>
        <w:rPr>
          <w:lang w:eastAsia="zh-CN"/>
        </w:rPr>
        <w:t>4</w:t>
      </w:r>
      <w:r w:rsidRPr="00B916EC">
        <w:rPr>
          <w:lang w:eastAsia="zh-CN"/>
        </w:rPr>
        <w:tab/>
        <w:t>SRS switching</w:t>
      </w:r>
      <w:bookmarkEnd w:id="299"/>
      <w:bookmarkEnd w:id="300"/>
      <w:bookmarkEnd w:id="301"/>
      <w:bookmarkEnd w:id="302"/>
      <w:bookmarkEnd w:id="303"/>
      <w:bookmarkEnd w:id="304"/>
      <w:bookmarkEnd w:id="305"/>
      <w:bookmarkEnd w:id="306"/>
      <w:bookmarkEnd w:id="307"/>
      <w:bookmarkEnd w:id="308"/>
    </w:p>
    <w:p w14:paraId="4404CB13" w14:textId="77777777" w:rsidR="00BD4E12" w:rsidRDefault="00BD4E12" w:rsidP="00BD4E12">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06EF79D6" w14:textId="24BC94B0" w:rsidR="00BD4E12" w:rsidRPr="002C420A" w:rsidRDefault="00BD4E12" w:rsidP="00BD4E12">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ins w:id="309" w:author="Aris Papasakellariou" w:date="2023-08-26T09:46:00Z">
        <w:r>
          <w:rPr>
            <w:lang w:val="en-US"/>
          </w:rPr>
          <w:t>can be</w:t>
        </w:r>
      </w:ins>
      <w:del w:id="310" w:author="Aris Papasakellariou" w:date="2023-08-26T09:46:00Z">
        <w:r w:rsidRPr="00B916EC" w:rsidDel="00BD4E12">
          <w:rPr>
            <w:lang w:val="en-US"/>
          </w:rPr>
          <w:delText>is</w:delText>
        </w:r>
      </w:del>
      <w:r w:rsidRPr="00B916EC">
        <w:rPr>
          <w:lang w:val="en-US"/>
        </w:rPr>
        <w:t xml:space="preserve"> </w:t>
      </w:r>
      <w:r>
        <w:rPr>
          <w:lang w:val="en-US"/>
        </w:rPr>
        <w:t>provided</w:t>
      </w:r>
      <w:r w:rsidRPr="00B916EC">
        <w:rPr>
          <w:lang w:val="en-US"/>
        </w:rPr>
        <w:t xml:space="preserve"> </w:t>
      </w:r>
    </w:p>
    <w:p w14:paraId="2C21C9BB" w14:textId="51AE76F8" w:rsidR="00BD4E12" w:rsidRDefault="00BD4E12" w:rsidP="00BD4E12">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1D67BC1E" w14:textId="4EE44AE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1B98CE" w14:textId="77777777" w:rsidR="00E00FB1" w:rsidRPr="00F13E73" w:rsidRDefault="00E00FB1" w:rsidP="00ED37BD">
      <w:pPr>
        <w:keepNext/>
        <w:keepLines/>
        <w:spacing w:before="180"/>
        <w:ind w:left="1134" w:hanging="1134"/>
        <w:jc w:val="center"/>
        <w:outlineLvl w:val="1"/>
        <w:rPr>
          <w:noProof/>
          <w:color w:val="FF0000"/>
          <w:szCs w:val="18"/>
          <w:lang w:eastAsia="zh-CN"/>
        </w:rPr>
      </w:pPr>
    </w:p>
    <w:p w14:paraId="5A65CC5F" w14:textId="77777777" w:rsidR="00E00FB1" w:rsidRPr="003F371D" w:rsidRDefault="00E00FB1" w:rsidP="00E00FB1">
      <w:pPr>
        <w:keepNext/>
        <w:keepLines/>
        <w:pBdr>
          <w:top w:val="single" w:sz="12" w:space="3" w:color="auto"/>
        </w:pBdr>
        <w:spacing w:before="240"/>
        <w:ind w:left="1134" w:hanging="1134"/>
        <w:outlineLvl w:val="0"/>
        <w:rPr>
          <w:rFonts w:ascii="Arial" w:hAnsi="Arial"/>
          <w:sz w:val="36"/>
        </w:rPr>
      </w:pPr>
      <w:bookmarkStart w:id="311" w:name="_Toc29894874"/>
      <w:bookmarkStart w:id="312" w:name="_Toc29899173"/>
      <w:bookmarkStart w:id="313" w:name="_Toc29899591"/>
      <w:bookmarkStart w:id="314" w:name="_Toc29917327"/>
      <w:bookmarkStart w:id="315" w:name="_Toc36498201"/>
      <w:bookmarkStart w:id="316" w:name="_Toc45699229"/>
      <w:bookmarkStart w:id="317" w:name="_Toc137056430"/>
      <w:r w:rsidRPr="003F371D">
        <w:rPr>
          <w:rFonts w:ascii="Arial" w:hAnsi="Arial"/>
          <w:sz w:val="36"/>
        </w:rPr>
        <w:t>15</w:t>
      </w:r>
      <w:r w:rsidRPr="003F371D">
        <w:rPr>
          <w:rFonts w:ascii="Arial" w:hAnsi="Arial"/>
          <w:sz w:val="36"/>
        </w:rPr>
        <w:tab/>
      </w:r>
      <w:r w:rsidRPr="003F371D">
        <w:rPr>
          <w:rFonts w:ascii="Arial" w:hAnsi="Arial"/>
          <w:sz w:val="36"/>
          <w:lang w:eastAsia="zh-CN"/>
        </w:rPr>
        <w:t>Dual active protocol stack based handover</w:t>
      </w:r>
      <w:bookmarkEnd w:id="311"/>
      <w:bookmarkEnd w:id="312"/>
      <w:bookmarkEnd w:id="313"/>
      <w:bookmarkEnd w:id="314"/>
      <w:bookmarkEnd w:id="315"/>
      <w:bookmarkEnd w:id="316"/>
      <w:bookmarkEnd w:id="317"/>
    </w:p>
    <w:p w14:paraId="0E8E72CE"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2E8E863" w14:textId="77777777" w:rsidR="00E00FB1" w:rsidRPr="00615E47" w:rsidRDefault="00E00FB1" w:rsidP="00E00FB1">
      <w:r w:rsidRPr="00615E47">
        <w:t xml:space="preserve">If a UE indicates a capability for dual active protocol stack based handover (DAPS HO), the UE can be provided with a source MCG and a target MCG. </w:t>
      </w:r>
    </w:p>
    <w:p w14:paraId="4C27FCF9" w14:textId="77777777" w:rsidR="00E00FB1" w:rsidRDefault="00E00FB1" w:rsidP="00E00FB1">
      <w:r w:rsidRPr="00615E47">
        <w:t>If a UE is configured with a target MCG using NR radio access in FR1 or in FR2 and with a source MCG using NR radio access in FR2 or in FR1, respectively, the UE performs transmission power control independently per cell group as described in clauses 7.1 through 7.5.</w:t>
      </w:r>
    </w:p>
    <w:p w14:paraId="27CE0F88" w14:textId="77777777" w:rsidR="00127CB5" w:rsidRPr="00127CB5" w:rsidRDefault="00127CB5" w:rsidP="00127CB5">
      <w:pPr>
        <w:rPr>
          <w:ins w:id="318" w:author="Aris Papasakellariou" w:date="2023-08-26T10:08:00Z"/>
        </w:rPr>
      </w:pPr>
      <w:ins w:id="319" w:author="Aris Papasakellariou" w:date="2023-08-26T10:08:00Z">
        <w:r w:rsidRPr="00127CB5">
          <w:rPr>
            <w:rFonts w:eastAsia="Malgun Gothic"/>
          </w:rPr>
          <w:t>When a PDCCH reception by a UE includes two PDCCH candidates from corresponding search space sets, as described in clause 10.1, the end of the PDCCH reception is the end of the PDCCH candidate that ends later.</w:t>
        </w:r>
      </w:ins>
    </w:p>
    <w:p w14:paraId="5463D767"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E9A09D" w14:textId="1D3EAC8A" w:rsidR="00E00FB1" w:rsidRPr="00910B76" w:rsidRDefault="00E00FB1" w:rsidP="00E00FB1">
      <w:pPr>
        <w:rPr>
          <w:lang w:eastAsia="zh-TW"/>
        </w:rPr>
      </w:pPr>
      <w:r w:rsidRPr="00910B76">
        <w:rPr>
          <w:lang w:eastAsia="zh-TW"/>
        </w:rPr>
        <w:t xml:space="preserve">The UE does not expect to cancel a transmission on the source cell if </w:t>
      </w:r>
      <w:r w:rsidRPr="00910B76">
        <w:t>a first symbol of the transmission</w:t>
      </w:r>
      <w:r w:rsidRPr="00910B76">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10B76">
        <w:rPr>
          <w:i/>
          <w:iCs/>
          <w:lang w:eastAsia="zh-TW"/>
        </w:rPr>
        <w:t xml:space="preserve"> </w:t>
      </w:r>
      <w:r w:rsidRPr="00910B76">
        <w:rPr>
          <w:lang w:eastAsia="zh-TW"/>
        </w:rPr>
        <w:t xml:space="preserve">after a last symbol of a </w:t>
      </w:r>
      <w:del w:id="320" w:author="Aris Papasakellariou" w:date="2023-08-26T10:06:00Z">
        <w:r w:rsidRPr="00F2547A" w:rsidDel="00127CB5">
          <w:rPr>
            <w:rFonts w:hint="eastAsia"/>
            <w:lang w:val="x-none"/>
          </w:rPr>
          <w:delText xml:space="preserve">CORESET </w:delText>
        </w:r>
      </w:del>
      <w:ins w:id="321" w:author="Aris Papasakellariou" w:date="2023-08-26T10:06:00Z">
        <w:r w:rsidR="00127CB5">
          <w:t>PDCCH reception</w:t>
        </w:r>
      </w:ins>
      <w:r w:rsidRPr="00910B76">
        <w:rPr>
          <w:lang w:eastAsia="zh-TW"/>
        </w:rPr>
        <w:t xml:space="preserve">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10B76">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910B76">
        <w:t>,</w:t>
      </w:r>
      <w:r w:rsidRPr="00910B76">
        <w:rPr>
          <w:lang w:eastAsia="zh-TW"/>
        </w:rPr>
        <w:t xml:space="preserve">  </w:t>
      </w:r>
      <m:oMath>
        <m:r>
          <w:rPr>
            <w:rFonts w:ascii="Cambria Math" w:hAnsi="Cambria Math" w:cs="Calibri"/>
          </w:rPr>
          <m:t>d</m:t>
        </m:r>
      </m:oMath>
      <w:r w:rsidRPr="00910B76">
        <w:rPr>
          <w:lang w:eastAsia="zh-TW"/>
        </w:rPr>
        <w:t xml:space="preserve"> is a time duration corresponding to 2 symbols for SCS configuration </w:t>
      </w:r>
      <m:oMath>
        <m:r>
          <w:rPr>
            <w:rFonts w:ascii="Cambria Math" w:hAnsi="Cambria Math"/>
            <w:lang w:eastAsia="zh-TW"/>
          </w:rPr>
          <m:t>μ</m:t>
        </m:r>
      </m:oMath>
      <w:r w:rsidRPr="00910B76">
        <w:rPr>
          <w:lang w:eastAsia="zh-TW"/>
        </w:rPr>
        <w:t xml:space="preserve">, and </w:t>
      </w:r>
      <m:oMath>
        <m:r>
          <w:rPr>
            <w:rFonts w:ascii="Cambria Math" w:hAnsi="Cambria Math"/>
            <w:lang w:eastAsia="zh-TW"/>
          </w:rPr>
          <m:t>μ</m:t>
        </m:r>
      </m:oMath>
      <w:r w:rsidRPr="00910B76">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10B76">
        <w:rPr>
          <w:lang w:eastAsia="zh-TW"/>
        </w:rPr>
        <w:t xml:space="preserve"> assuming SCS configuration </w:t>
      </w:r>
      <m:oMath>
        <m:r>
          <w:rPr>
            <w:rFonts w:ascii="Cambria Math" w:hAnsi="Cambria Math"/>
            <w:lang w:eastAsia="zh-TW"/>
          </w:rPr>
          <m:t>μ=0</m:t>
        </m:r>
      </m:oMath>
      <w:r w:rsidRPr="00910B76">
        <w:rPr>
          <w:lang w:eastAsia="zh-TW"/>
        </w:rPr>
        <w:t xml:space="preserve">. </w:t>
      </w:r>
    </w:p>
    <w:p w14:paraId="26150199" w14:textId="61D94F18" w:rsidR="00E00FB1" w:rsidRDefault="00E00FB1" w:rsidP="00E00FB1">
      <w:pPr>
        <w:keepNext/>
        <w:keepLines/>
        <w:spacing w:before="180"/>
        <w:ind w:left="1134" w:hanging="1134"/>
        <w:jc w:val="center"/>
        <w:outlineLvl w:val="1"/>
        <w:rPr>
          <w:noProof/>
          <w:color w:val="FF0000"/>
          <w:szCs w:val="18"/>
          <w:lang w:eastAsia="zh-CN"/>
        </w:rPr>
      </w:pPr>
      <w:bookmarkStart w:id="322" w:name="_Toc130394944"/>
      <w:r w:rsidRPr="00F13E73">
        <w:rPr>
          <w:noProof/>
          <w:color w:val="FF0000"/>
          <w:szCs w:val="18"/>
          <w:lang w:eastAsia="zh-CN"/>
        </w:rPr>
        <w:t>*** Unchanged text is omitted ***</w:t>
      </w:r>
    </w:p>
    <w:p w14:paraId="68BC3DAF" w14:textId="77777777" w:rsidR="00E00FB1" w:rsidRPr="00E00FB1" w:rsidRDefault="00E00FB1" w:rsidP="00E00FB1">
      <w:pPr>
        <w:keepNext/>
        <w:keepLines/>
        <w:spacing w:before="180"/>
        <w:ind w:left="1134" w:hanging="1134"/>
        <w:jc w:val="center"/>
        <w:outlineLvl w:val="1"/>
        <w:rPr>
          <w:noProof/>
          <w:color w:val="FF0000"/>
          <w:szCs w:val="18"/>
          <w:lang w:eastAsia="zh-CN"/>
        </w:rPr>
      </w:pPr>
    </w:p>
    <w:p w14:paraId="27AF6606" w14:textId="42432CA8" w:rsidR="00E00FB1" w:rsidRDefault="00E00FB1" w:rsidP="00E00FB1">
      <w:pPr>
        <w:keepNext/>
        <w:keepLines/>
        <w:spacing w:before="180"/>
        <w:ind w:left="1134" w:hanging="1134"/>
        <w:outlineLvl w:val="1"/>
        <w:rPr>
          <w:rFonts w:ascii="Arial" w:eastAsia="Gulim" w:hAnsi="Arial"/>
          <w:sz w:val="32"/>
        </w:rPr>
      </w:pPr>
      <w:r w:rsidRPr="00615E47">
        <w:rPr>
          <w:rFonts w:ascii="Arial" w:eastAsia="Gulim" w:hAnsi="Arial"/>
          <w:sz w:val="32"/>
        </w:rPr>
        <w:t>17.2</w:t>
      </w:r>
      <w:r w:rsidRPr="00615E47">
        <w:rPr>
          <w:rFonts w:ascii="Arial" w:eastAsia="Gulim" w:hAnsi="Arial"/>
          <w:sz w:val="32"/>
        </w:rPr>
        <w:tab/>
        <w:t>Half-Duplex UE in paired spectrum</w:t>
      </w:r>
      <w:bookmarkEnd w:id="322"/>
    </w:p>
    <w:p w14:paraId="5967DE4D"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F11CC5" w14:textId="77777777" w:rsidR="00E00FB1" w:rsidRPr="00615E47" w:rsidRDefault="00E00FB1" w:rsidP="00E00FB1">
      <w:r w:rsidRPr="00615E47">
        <w:t>A half-duplex UE (HD-UE) in paired spectrum is not capable of simultaneous transmissions and receptions on a serving cell with paire</w:t>
      </w:r>
      <w:r w:rsidRPr="0021483B">
        <w:t xml:space="preserve">d spectrum. This clause is applicable for communication of a HD-UE on a serving cell with paired </w:t>
      </w:r>
      <w:r w:rsidRPr="0021483B">
        <w:lastRenderedPageBreak/>
        <w:t>spectrum. Procedures for a HD-UE are same as described for a UE in all other clauses of this document unless stated otherwise.</w:t>
      </w:r>
    </w:p>
    <w:p w14:paraId="7DE994D8" w14:textId="77777777" w:rsidR="00E00FB1" w:rsidRDefault="00E00FB1" w:rsidP="00E00FB1">
      <w:r w:rsidRPr="00615E47">
        <w:t>A HD-UE does not expect to detect a DCI format scheduling a reception in a set of symbols and detect a DCI format scheduling a transmission in any symbol from the set of symbols.</w:t>
      </w:r>
    </w:p>
    <w:p w14:paraId="67C54915" w14:textId="77777777" w:rsidR="00127CB5" w:rsidRPr="00127CB5" w:rsidRDefault="00127CB5" w:rsidP="00127CB5">
      <w:pPr>
        <w:rPr>
          <w:ins w:id="323" w:author="Aris Papasakellariou" w:date="2023-08-26T10:08:00Z"/>
        </w:rPr>
      </w:pPr>
      <w:ins w:id="324" w:author="Aris Papasakellariou" w:date="2023-08-26T10:08:00Z">
        <w:r w:rsidRPr="00127CB5">
          <w:rPr>
            <w:rFonts w:eastAsia="Malgun Gothic"/>
          </w:rPr>
          <w:t>When a PDCCH reception by a UE includes two PDCCH candidates from corresponding search space sets, as described in clause 10.1, the end of the PDCCH reception is the end of the PDCCH candidate that ends later.</w:t>
        </w:r>
      </w:ins>
    </w:p>
    <w:p w14:paraId="6F5EE7C0" w14:textId="77777777" w:rsidR="00E00FB1" w:rsidRPr="00615E47" w:rsidRDefault="00E00FB1" w:rsidP="00E00FB1">
      <w:r w:rsidRPr="00615E47">
        <w:t xml:space="preserve">If a HD-UE is configured by higher layers to receive a PDCCH, or PDSCH, or CSI-RS, or DL PRS in a set of symbols, the HD-UE receives the PDCCH, or PDSCH, or CSI-RS, or DL PRS if the HD-UE does not detect a DCI format </w:t>
      </w:r>
      <w:r w:rsidRPr="00615E47">
        <w:rPr>
          <w:lang w:eastAsia="zh-CN"/>
        </w:rPr>
        <w:t xml:space="preserve">that indicates to the HD-UE to transmit a PUSCH, or PUCCH, or PRACH, or SRS in at least one symbol of the set of </w:t>
      </w:r>
      <w:r w:rsidRPr="00615E47">
        <w:t xml:space="preserve">symbols; otherwise, the HD-UE does not receive the PDCCH, or PDSCH, or CSI-RS, or DL PRS in the set of symbols. </w:t>
      </w:r>
    </w:p>
    <w:p w14:paraId="26EDAE2F" w14:textId="77777777" w:rsidR="00E00FB1" w:rsidRPr="00615E47" w:rsidRDefault="00E00FB1" w:rsidP="00E00FB1">
      <w:r w:rsidRPr="00615E47">
        <w:t xml:space="preserve">If a HD-UE is configured by higher layers to transmit SRS, or PUCCH, or PUSCH in a set of symbols and the UE detects a DCI format indicating to the HD-UE to receive CSI-RS or PDSCH in a subset of symbols from the set of symbols, then </w:t>
      </w:r>
    </w:p>
    <w:p w14:paraId="073FF740" w14:textId="61323D42" w:rsidR="00E00FB1" w:rsidRPr="00615E47" w:rsidRDefault="00E00FB1" w:rsidP="00E00FB1">
      <w:pPr>
        <w:ind w:left="568" w:hanging="284"/>
        <w:rPr>
          <w:rFonts w:eastAsia="Malgun Gothic"/>
          <w:lang w:val="x-none" w:eastAsia="zh-CN"/>
        </w:rPr>
      </w:pPr>
      <w:r w:rsidRPr="00615E47">
        <w:rPr>
          <w:rFonts w:eastAsia="Malgun Gothic"/>
          <w:lang w:val="x-none"/>
        </w:rPr>
        <w:t>-</w:t>
      </w:r>
      <w:r w:rsidRPr="00615E47">
        <w:rPr>
          <w:rFonts w:eastAsia="Malgun Gothic"/>
          <w:lang w:val="x-none"/>
        </w:rPr>
        <w:tab/>
        <w:t xml:space="preserve">the </w:t>
      </w:r>
      <w:r w:rsidRPr="00615E47">
        <w:rPr>
          <w:rFonts w:eastAsia="Malgun Gothic"/>
        </w:rPr>
        <w:t>HD-</w:t>
      </w:r>
      <w:r w:rsidRPr="00615E47">
        <w:rPr>
          <w:rFonts w:eastAsia="Malgun Gothic"/>
          <w:lang w:val="x-none"/>
        </w:rPr>
        <w:t xml:space="preserve">UE does not expect to cancel the transmission </w:t>
      </w:r>
      <w:r w:rsidRPr="00615E47">
        <w:rPr>
          <w:rFonts w:eastAsia="Malgun Gothic"/>
        </w:rPr>
        <w:t xml:space="preserve">of the PUCCH or PUSCH </w:t>
      </w:r>
      <w:r w:rsidRPr="00615E47">
        <w:rPr>
          <w:rFonts w:eastAsia="Malgun Gothic"/>
          <w:lang w:val="x-none"/>
        </w:rPr>
        <w:t>in</w:t>
      </w:r>
      <w:r w:rsidRPr="00615E47">
        <w:rPr>
          <w:rFonts w:eastAsia="Malgun Gothic"/>
        </w:rPr>
        <w:t xml:space="preserve"> the set of symbols if the first symbol in the set</w:t>
      </w:r>
      <w:r w:rsidRPr="00615E47">
        <w:rPr>
          <w:rFonts w:eastAsia="Malgun Gothic"/>
          <w:lang w:val="x-none"/>
        </w:rPr>
        <w:t xml:space="preserve"> occur</w:t>
      </w:r>
      <w:r w:rsidRPr="00615E47">
        <w:rPr>
          <w:rFonts w:eastAsia="Malgun Gothic"/>
        </w:rPr>
        <w:t xml:space="preserve">s within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 xml:space="preserve">proc,2 </m:t>
            </m:r>
          </m:sub>
        </m:sSub>
      </m:oMath>
      <w:r w:rsidRPr="00615E47">
        <w:rPr>
          <w:rFonts w:eastAsia="Malgun Gothic"/>
          <w:lang w:val="x-none"/>
        </w:rPr>
        <w:t xml:space="preserve"> relative to </w:t>
      </w:r>
      <w:r w:rsidRPr="00475E50">
        <w:rPr>
          <w:rFonts w:eastAsia="Malgun Gothic"/>
          <w:lang w:val="x-none"/>
        </w:rPr>
        <w:t xml:space="preserve">a last symbol of a </w:t>
      </w:r>
      <w:del w:id="325" w:author="Aris Papasakellariou" w:date="2023-08-26T10:07:00Z">
        <w:r w:rsidRPr="00475E50" w:rsidDel="00127CB5">
          <w:rPr>
            <w:rFonts w:eastAsia="Malgun Gothic"/>
            <w:lang w:val="x-none"/>
          </w:rPr>
          <w:delText>CORESET</w:delText>
        </w:r>
        <w:r w:rsidRPr="00615E47" w:rsidDel="00127CB5">
          <w:rPr>
            <w:rFonts w:eastAsia="Malgun Gothic"/>
            <w:lang w:val="x-none"/>
          </w:rPr>
          <w:delText xml:space="preserve"> </w:delText>
        </w:r>
      </w:del>
      <w:ins w:id="326" w:author="Aris Papasakellariou" w:date="2023-08-26T10:07:00Z">
        <w:r w:rsidR="00127CB5">
          <w:t>PDCCH reception</w:t>
        </w:r>
        <w:r w:rsidR="00127CB5" w:rsidRPr="00615E47">
          <w:rPr>
            <w:rFonts w:eastAsia="Malgun Gothic"/>
            <w:lang w:val="x-none"/>
          </w:rPr>
          <w:t xml:space="preserve"> </w:t>
        </w:r>
      </w:ins>
      <w:r w:rsidRPr="00615E47">
        <w:rPr>
          <w:rFonts w:eastAsia="Malgun Gothic"/>
          <w:lang w:val="x-none"/>
        </w:rPr>
        <w:t xml:space="preserve">where the </w:t>
      </w:r>
      <w:r w:rsidRPr="00615E47">
        <w:rPr>
          <w:rFonts w:eastAsia="Malgun Gothic"/>
        </w:rPr>
        <w:t>HD-</w:t>
      </w:r>
      <w:r w:rsidRPr="00615E47">
        <w:rPr>
          <w:rFonts w:eastAsia="Malgun Gothic"/>
          <w:lang w:val="x-none"/>
        </w:rPr>
        <w:t>UE detects the DCI format</w:t>
      </w:r>
      <w:r w:rsidRPr="00615E47">
        <w:rPr>
          <w:rFonts w:eastAsia="Malgun Gothic"/>
        </w:rPr>
        <w:t>; otherwise, the HD-UE cancels the PUCCH, or the PUSCH, or an actual repetition of the PUSCH [6, TS 38.214], determined from clauses 9 and 9.2.5 or clause 6.1 of [6, TS 38.214].</w:t>
      </w:r>
    </w:p>
    <w:p w14:paraId="3BFD123D" w14:textId="45C247B6" w:rsidR="00E00FB1" w:rsidRDefault="00E00FB1" w:rsidP="00E00FB1">
      <w:pPr>
        <w:ind w:left="568" w:hanging="284"/>
        <w:rPr>
          <w:rFonts w:eastAsia="Malgun Gothic"/>
          <w:lang w:eastAsia="zh-CN"/>
        </w:rPr>
      </w:pPr>
      <w:r w:rsidRPr="00615E47">
        <w:rPr>
          <w:rFonts w:eastAsia="Malgun Gothic"/>
          <w:lang w:eastAsia="zh-CN"/>
        </w:rPr>
        <w:t>-</w:t>
      </w:r>
      <w:r w:rsidRPr="00615E47">
        <w:rPr>
          <w:rFonts w:eastAsia="Malgun Gothic"/>
          <w:lang w:eastAsia="zh-CN"/>
        </w:rPr>
        <w:tab/>
        <w:t xml:space="preserve">the HD-UE does not expect to cancel the transmission of SRS in symbols from the subset of symbols that </w:t>
      </w:r>
      <w:r w:rsidRPr="00475E50">
        <w:rPr>
          <w:rFonts w:eastAsia="Malgun Gothic"/>
          <w:lang w:eastAsia="zh-CN"/>
        </w:rPr>
        <w:t xml:space="preserve">occur within </w:t>
      </w:r>
      <m:oMath>
        <m:sSub>
          <m:sSubPr>
            <m:ctrlPr>
              <w:rPr>
                <w:rFonts w:ascii="Cambria Math" w:eastAsia="Malgun Gothic" w:hAnsi="Cambria Math"/>
                <w:i/>
                <w:lang w:val="x-none" w:eastAsia="zh-CN"/>
              </w:rPr>
            </m:ctrlPr>
          </m:sSubPr>
          <m:e>
            <m:r>
              <w:rPr>
                <w:rFonts w:ascii="Cambria Math" w:eastAsia="Malgun Gothic" w:hAnsi="Cambria Math"/>
                <w:lang w:eastAsia="zh-CN"/>
              </w:rPr>
              <m:t>T</m:t>
            </m:r>
          </m:e>
          <m:sub>
            <m:r>
              <w:rPr>
                <w:rFonts w:ascii="Cambria Math" w:eastAsia="Malgun Gothic" w:hAnsi="Cambria Math"/>
                <w:lang w:eastAsia="zh-CN"/>
              </w:rPr>
              <m:t>proc,2</m:t>
            </m:r>
          </m:sub>
        </m:sSub>
      </m:oMath>
      <w:r w:rsidRPr="00475E50">
        <w:rPr>
          <w:rFonts w:eastAsia="Malgun Gothic"/>
          <w:lang w:eastAsia="zh-CN"/>
        </w:rPr>
        <w:t xml:space="preserve"> relative to a last symbol of a </w:t>
      </w:r>
      <w:del w:id="327" w:author="Aris Papasakellariou" w:date="2023-08-26T10:07:00Z">
        <w:r w:rsidRPr="00475E50" w:rsidDel="00127CB5">
          <w:rPr>
            <w:rFonts w:eastAsia="Malgun Gothic"/>
            <w:lang w:eastAsia="zh-CN"/>
          </w:rPr>
          <w:delText xml:space="preserve">CORESET </w:delText>
        </w:r>
      </w:del>
      <w:ins w:id="328" w:author="Aris Papasakellariou" w:date="2023-08-26T10:07:00Z">
        <w:r w:rsidR="00127CB5">
          <w:t>PDCCH reception</w:t>
        </w:r>
        <w:r w:rsidR="00127CB5" w:rsidRPr="00475E50">
          <w:rPr>
            <w:rFonts w:eastAsia="Malgun Gothic"/>
            <w:lang w:eastAsia="zh-CN"/>
          </w:rPr>
          <w:t xml:space="preserve"> </w:t>
        </w:r>
      </w:ins>
      <w:r w:rsidRPr="00475E50">
        <w:rPr>
          <w:rFonts w:eastAsia="Malgun Gothic"/>
          <w:lang w:eastAsia="zh-CN"/>
        </w:rPr>
        <w:t>where the HD-UE detects the DCI format. The HD-UE cancels the SRS transmission in remaining symbols from the subset of symbols.</w:t>
      </w:r>
      <w:r w:rsidRPr="00615E47">
        <w:rPr>
          <w:rFonts w:eastAsia="Malgun Gothic"/>
          <w:lang w:eastAsia="zh-CN"/>
        </w:rPr>
        <w:t xml:space="preserve"> </w:t>
      </w:r>
    </w:p>
    <w:p w14:paraId="76B18CA4" w14:textId="77777777" w:rsidR="00E00FB1" w:rsidRDefault="00E00FB1" w:rsidP="00E00FB1">
      <w:pPr>
        <w:ind w:left="568" w:hanging="284"/>
        <w:rPr>
          <w:rFonts w:eastAsia="DengXian"/>
          <w:lang w:eastAsia="zh-CN"/>
        </w:rPr>
      </w:pPr>
      <w:r w:rsidRPr="00615E47">
        <w:tab/>
      </w:r>
      <m:oMath>
        <m:sSub>
          <m:sSubPr>
            <m:ctrlPr>
              <w:rPr>
                <w:rFonts w:ascii="Cambria Math" w:eastAsia="Gulim" w:hAnsi="Cambria Math"/>
                <w:i/>
                <w:sz w:val="24"/>
                <w:szCs w:val="24"/>
              </w:rPr>
            </m:ctrlPr>
          </m:sSubPr>
          <m:e>
            <m:r>
              <w:rPr>
                <w:rFonts w:ascii="Cambria Math" w:hAnsi="Cambria Math"/>
              </w:rPr>
              <m:t>T</m:t>
            </m:r>
          </m:e>
          <m:sub>
            <m:r>
              <m:rPr>
                <m:sty m:val="p"/>
              </m:rPr>
              <w:rPr>
                <w:rFonts w:ascii="Cambria Math" w:hAnsi="Cambria Math"/>
              </w:rPr>
              <m:t>proc,2</m:t>
            </m:r>
          </m:sub>
        </m:sSub>
      </m:oMath>
      <w:r w:rsidRPr="00615E47">
        <w:t xml:space="preserve"> is the PUSCH preparation time for UE processing capability 1 [6, TS 38.214] assuming </w:t>
      </w:r>
      <m:oMath>
        <m:sSub>
          <m:sSubPr>
            <m:ctrlPr>
              <w:rPr>
                <w:rFonts w:ascii="Cambria Math" w:eastAsia="Gulim" w:hAnsi="Cambria Math"/>
                <w:i/>
                <w:sz w:val="24"/>
                <w:szCs w:val="24"/>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615E47">
        <w:t xml:space="preserve"> </w:t>
      </w:r>
      <w:r w:rsidRPr="00615E47">
        <w:rPr>
          <w:rFonts w:eastAsia="DengXian"/>
          <w:lang w:eastAsia="zh-CN"/>
        </w:rPr>
        <w:t xml:space="preserve">and </w:t>
      </w:r>
      <m:oMath>
        <m:r>
          <w:rPr>
            <w:rFonts w:ascii="Cambria Math" w:eastAsia="DengXian" w:hAnsi="Cambria Math"/>
            <w:lang w:eastAsia="zh-CN"/>
          </w:rPr>
          <m:t>μ</m:t>
        </m:r>
      </m:oMath>
      <w:r w:rsidRPr="00615E47">
        <w:rPr>
          <w:rFonts w:eastAsia="DengXian"/>
          <w:lang w:eastAsia="zh-CN"/>
        </w:rPr>
        <w:t xml:space="preserve"> corresponds to the smallest SCS configuration </w:t>
      </w:r>
      <w:r w:rsidRPr="00615E47">
        <w:rPr>
          <w:lang w:eastAsia="zh-CN"/>
        </w:rPr>
        <w:t>between</w:t>
      </w:r>
      <w:r w:rsidRPr="00615E47">
        <w:rPr>
          <w:rFonts w:eastAsia="DengXian"/>
          <w:lang w:eastAsia="zh-CN"/>
        </w:rPr>
        <w:t xml:space="preserve"> the SCS configuration of the PDCCH carrying the DCI</w:t>
      </w:r>
    </w:p>
    <w:p w14:paraId="78C0B798" w14:textId="3DF1B1BD"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C3C68C9" w14:textId="77777777" w:rsidR="00462744" w:rsidRDefault="00462744" w:rsidP="00E00FB1">
      <w:pPr>
        <w:keepNext/>
        <w:keepLines/>
        <w:spacing w:before="180"/>
        <w:ind w:left="1134" w:hanging="1134"/>
        <w:jc w:val="center"/>
        <w:outlineLvl w:val="1"/>
        <w:rPr>
          <w:noProof/>
          <w:color w:val="FF0000"/>
          <w:szCs w:val="18"/>
          <w:lang w:eastAsia="zh-CN"/>
        </w:rPr>
      </w:pPr>
    </w:p>
    <w:p w14:paraId="210CFB29" w14:textId="77777777" w:rsidR="00462744" w:rsidRPr="00B06CC2" w:rsidRDefault="00462744" w:rsidP="00462744">
      <w:pPr>
        <w:pStyle w:val="Heading1"/>
      </w:pPr>
      <w:bookmarkStart w:id="329" w:name="_Toc137056459"/>
      <w:r w:rsidRPr="00B06CC2">
        <w:t>18</w:t>
      </w:r>
      <w:r w:rsidRPr="00B06CC2">
        <w:rPr>
          <w:rFonts w:hint="eastAsia"/>
        </w:rPr>
        <w:tab/>
      </w:r>
      <w:r w:rsidRPr="00B06CC2">
        <w:t>Multicast Broadcast Services</w:t>
      </w:r>
      <w:bookmarkEnd w:id="329"/>
    </w:p>
    <w:p w14:paraId="53490032" w14:textId="77777777" w:rsidR="00462744" w:rsidRDefault="00462744" w:rsidP="0046274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16A9E9A" w14:textId="77777777" w:rsidR="00462744" w:rsidRPr="00B06CC2" w:rsidRDefault="00462744" w:rsidP="00462744">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025367F2" w14:textId="77777777" w:rsidR="00462744" w:rsidRPr="00B06CC2" w:rsidRDefault="00462744" w:rsidP="00462744">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54C754E7" w14:textId="1C9DB63F" w:rsidR="00462744" w:rsidRPr="00B06CC2" w:rsidRDefault="00462744" w:rsidP="00462744">
      <w:pPr>
        <w:rPr>
          <w:rFonts w:cs="Arial"/>
          <w:lang w:eastAsia="zh-CN"/>
        </w:rPr>
      </w:pPr>
      <w:bookmarkStart w:id="330" w:name="OLE_LINK1"/>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ins w:id="331" w:author="Huawei" w:date="2023-07-13T20:31:00Z">
        <w:r>
          <w:rPr>
            <w:rFonts w:cs="Arial"/>
            <w:lang w:eastAsia="zh-CN"/>
          </w:rPr>
          <w:t>s</w:t>
        </w:r>
      </w:ins>
      <w:r w:rsidRPr="00B06CC2">
        <w:rPr>
          <w:rFonts w:cs="Arial"/>
          <w:lang w:eastAsia="zh-CN"/>
        </w:rPr>
        <w:t xml:space="preserve"> 9.1.3.1</w:t>
      </w:r>
      <w:ins w:id="332" w:author="Aris Papasakellariou" w:date="2023-08-26T10:46:00Z">
        <w:r>
          <w:rPr>
            <w:rFonts w:cs="Arial"/>
            <w:lang w:eastAsia="zh-CN"/>
          </w:rPr>
          <w:t xml:space="preserve"> and 9.1.3.2</w:t>
        </w:r>
      </w:ins>
      <w:r w:rsidRPr="00B06CC2">
        <w:rPr>
          <w:rFonts w:cs="Arial"/>
          <w:lang w:eastAsia="zh-CN"/>
        </w:rPr>
        <w:t xml:space="preserve">. </w:t>
      </w:r>
    </w:p>
    <w:bookmarkEnd w:id="330"/>
    <w:p w14:paraId="7E10FF47" w14:textId="77777777" w:rsidR="00462744" w:rsidRPr="00F84336" w:rsidRDefault="00462744" w:rsidP="00462744">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2C73A412" w14:textId="77777777" w:rsidR="00462744" w:rsidRDefault="00462744" w:rsidP="0046274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B843F4" w14:textId="7683C818" w:rsidR="00A07AB5" w:rsidRPr="00CD7A67" w:rsidRDefault="00A07AB5" w:rsidP="00A07AB5">
      <w:pPr>
        <w:rPr>
          <w:lang w:eastAsia="zh-CN"/>
        </w:rPr>
      </w:pPr>
      <w:r w:rsidRPr="00B06CC2">
        <w:t xml:space="preserve">A UE can be configured per G-RNTI </w:t>
      </w:r>
      <w:r>
        <w:t xml:space="preserve">for multicast </w:t>
      </w:r>
      <w:r w:rsidRPr="00B06CC2">
        <w:t xml:space="preserve">or per G-CS-RNTI, by </w:t>
      </w:r>
      <w:proofErr w:type="spellStart"/>
      <w:r w:rsidRPr="00CD7A67">
        <w:rPr>
          <w:i/>
          <w:iCs/>
        </w:rPr>
        <w:t>harq-FeedbackEnablerMulticast</w:t>
      </w:r>
      <w:proofErr w:type="spellEnd"/>
      <w:r w:rsidRPr="00CD7A67">
        <w:t xml:space="preserve"> with</w:t>
      </w:r>
      <w:r w:rsidRPr="00B06CC2">
        <w:t xml:space="preserve">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ins w:id="333" w:author="Aris Papasakellariou" w:date="2023-08-26T10:51:00Z">
        <w:r>
          <w:rPr>
            <w:rFonts w:hint="eastAsia"/>
            <w:lang w:eastAsia="zh-CN"/>
          </w:rPr>
          <w:t xml:space="preserve">or activated </w:t>
        </w:r>
      </w:ins>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lastRenderedPageBreak/>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4587AB15" w14:textId="77777777"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FDFCC50" w14:textId="77777777" w:rsidR="00891C3C" w:rsidRPr="00E828E4" w:rsidRDefault="00891C3C" w:rsidP="00A07AB5">
      <w:pPr>
        <w:pStyle w:val="B1"/>
        <w:ind w:left="0" w:firstLine="0"/>
      </w:pPr>
    </w:p>
    <w:sectPr w:rsidR="00891C3C" w:rsidRPr="00E828E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31885" w14:textId="77777777" w:rsidR="00A8165C" w:rsidRDefault="00A8165C">
      <w:r>
        <w:separator/>
      </w:r>
    </w:p>
    <w:p w14:paraId="61D06F98" w14:textId="77777777" w:rsidR="00A8165C" w:rsidRDefault="00A8165C"/>
  </w:endnote>
  <w:endnote w:type="continuationSeparator" w:id="0">
    <w:p w14:paraId="44354A72" w14:textId="77777777" w:rsidR="00A8165C" w:rsidRDefault="00A8165C">
      <w:r>
        <w:continuationSeparator/>
      </w:r>
    </w:p>
    <w:p w14:paraId="4B75BF92" w14:textId="77777777" w:rsidR="00A8165C" w:rsidRDefault="00A8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B407F5" w:rsidRDefault="00B407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2CEDE" w14:textId="77777777" w:rsidR="00A8165C" w:rsidRDefault="00A8165C">
      <w:r>
        <w:separator/>
      </w:r>
    </w:p>
    <w:p w14:paraId="7CC6FAA1" w14:textId="77777777" w:rsidR="00A8165C" w:rsidRDefault="00A8165C"/>
  </w:footnote>
  <w:footnote w:type="continuationSeparator" w:id="0">
    <w:p w14:paraId="5D5E96FF" w14:textId="77777777" w:rsidR="00A8165C" w:rsidRDefault="00A8165C">
      <w:r>
        <w:continuationSeparator/>
      </w:r>
    </w:p>
    <w:p w14:paraId="10D3A482" w14:textId="77777777" w:rsidR="00A8165C" w:rsidRDefault="00A816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3999FA13" w:rsidR="00B407F5" w:rsidRDefault="00B407F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322D79C8" w:rsidR="00B407F5" w:rsidRDefault="00B407F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62D">
      <w:rPr>
        <w:rFonts w:ascii="Arial" w:hAnsi="Arial" w:cs="Arial"/>
        <w:b/>
        <w:noProof/>
        <w:sz w:val="18"/>
        <w:szCs w:val="18"/>
      </w:rPr>
      <w:t>1</w:t>
    </w:r>
    <w:r>
      <w:rPr>
        <w:rFonts w:ascii="Arial" w:hAnsi="Arial" w:cs="Arial"/>
        <w:b/>
        <w:sz w:val="18"/>
        <w:szCs w:val="18"/>
      </w:rPr>
      <w:fldChar w:fldCharType="end"/>
    </w:r>
  </w:p>
  <w:p w14:paraId="4E51D4B4" w14:textId="5ED417D6" w:rsidR="00B407F5" w:rsidRDefault="00B407F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B407F5" w:rsidRDefault="00B407F5" w:rsidP="00673CC2">
    <w:pPr>
      <w:pStyle w:val="Header"/>
    </w:pPr>
  </w:p>
  <w:p w14:paraId="73CE392F" w14:textId="77777777" w:rsidR="00B407F5" w:rsidRPr="00673CC2" w:rsidRDefault="00B407F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C1132-C448-41AD-A748-FFE5075C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12</Pages>
  <Words>5459</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31</cp:revision>
  <dcterms:created xsi:type="dcterms:W3CDTF">2023-03-07T14:29:00Z</dcterms:created>
  <dcterms:modified xsi:type="dcterms:W3CDTF">2023-09-03T23:23:00Z</dcterms:modified>
</cp:coreProperties>
</file>